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FA3E9" w14:textId="1516427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66471" w:rsidRPr="00266471">
        <w:rPr>
          <w:b/>
          <w:i/>
          <w:noProof/>
          <w:sz w:val="28"/>
        </w:rPr>
        <w:t>S2-2104542</w:t>
      </w:r>
      <w:ins w:id="0" w:author="Nokia-user7" w:date="2021-05-17T14:56:00Z">
        <w:r w:rsidR="00621BD1">
          <w:rPr>
            <w:b/>
            <w:i/>
            <w:noProof/>
            <w:sz w:val="28"/>
          </w:rPr>
          <w:t>r0</w:t>
        </w:r>
      </w:ins>
      <w:ins w:id="1" w:author="zhuhualin (A)" w:date="2021-05-24T15:26:00Z">
        <w:r w:rsidR="008C7C09">
          <w:rPr>
            <w:b/>
            <w:i/>
            <w:noProof/>
            <w:sz w:val="28"/>
          </w:rPr>
          <w:t>2</w:t>
        </w:r>
      </w:ins>
      <w:bookmarkStart w:id="2" w:name="_GoBack"/>
      <w:bookmarkEnd w:id="2"/>
    </w:p>
    <w:p w14:paraId="2D30016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6A3A98" w14:textId="77777777" w:rsidTr="00547111">
        <w:tc>
          <w:tcPr>
            <w:tcW w:w="9641" w:type="dxa"/>
            <w:gridSpan w:val="9"/>
            <w:tcBorders>
              <w:top w:val="single" w:sz="4" w:space="0" w:color="auto"/>
              <w:left w:val="single" w:sz="4" w:space="0" w:color="auto"/>
              <w:right w:val="single" w:sz="4" w:space="0" w:color="auto"/>
            </w:tcBorders>
          </w:tcPr>
          <w:p w14:paraId="25B2AB8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D1F916" w14:textId="77777777" w:rsidTr="00547111">
        <w:tc>
          <w:tcPr>
            <w:tcW w:w="9641" w:type="dxa"/>
            <w:gridSpan w:val="9"/>
            <w:tcBorders>
              <w:left w:val="single" w:sz="4" w:space="0" w:color="auto"/>
              <w:right w:val="single" w:sz="4" w:space="0" w:color="auto"/>
            </w:tcBorders>
          </w:tcPr>
          <w:p w14:paraId="5056C50A" w14:textId="77777777" w:rsidR="001E41F3" w:rsidRDefault="001E41F3">
            <w:pPr>
              <w:pStyle w:val="CRCoverPage"/>
              <w:spacing w:after="0"/>
              <w:jc w:val="center"/>
              <w:rPr>
                <w:noProof/>
              </w:rPr>
            </w:pPr>
            <w:r>
              <w:rPr>
                <w:b/>
                <w:noProof/>
                <w:sz w:val="32"/>
              </w:rPr>
              <w:t>CHANGE REQUEST</w:t>
            </w:r>
          </w:p>
        </w:tc>
      </w:tr>
      <w:tr w:rsidR="001E41F3" w14:paraId="04AAA390" w14:textId="77777777" w:rsidTr="00547111">
        <w:tc>
          <w:tcPr>
            <w:tcW w:w="9641" w:type="dxa"/>
            <w:gridSpan w:val="9"/>
            <w:tcBorders>
              <w:left w:val="single" w:sz="4" w:space="0" w:color="auto"/>
              <w:right w:val="single" w:sz="4" w:space="0" w:color="auto"/>
            </w:tcBorders>
          </w:tcPr>
          <w:p w14:paraId="314D7C69" w14:textId="77777777" w:rsidR="001E41F3" w:rsidRPr="00266471" w:rsidRDefault="001E41F3">
            <w:pPr>
              <w:pStyle w:val="CRCoverPage"/>
              <w:spacing w:after="0"/>
              <w:rPr>
                <w:noProof/>
                <w:sz w:val="8"/>
                <w:szCs w:val="8"/>
              </w:rPr>
            </w:pPr>
          </w:p>
        </w:tc>
      </w:tr>
      <w:tr w:rsidR="001E41F3" w14:paraId="4DD913B2" w14:textId="77777777" w:rsidTr="00547111">
        <w:tc>
          <w:tcPr>
            <w:tcW w:w="142" w:type="dxa"/>
            <w:tcBorders>
              <w:left w:val="single" w:sz="4" w:space="0" w:color="auto"/>
            </w:tcBorders>
          </w:tcPr>
          <w:p w14:paraId="21516F81" w14:textId="77777777" w:rsidR="001E41F3" w:rsidRDefault="001E41F3">
            <w:pPr>
              <w:pStyle w:val="CRCoverPage"/>
              <w:spacing w:after="0"/>
              <w:jc w:val="right"/>
              <w:rPr>
                <w:noProof/>
              </w:rPr>
            </w:pPr>
          </w:p>
        </w:tc>
        <w:tc>
          <w:tcPr>
            <w:tcW w:w="1559" w:type="dxa"/>
            <w:shd w:val="pct30" w:color="FFFF00" w:fill="auto"/>
          </w:tcPr>
          <w:p w14:paraId="4C2F7770" w14:textId="77777777" w:rsidR="001E41F3" w:rsidRPr="00410371" w:rsidRDefault="00514818" w:rsidP="00A52740">
            <w:pPr>
              <w:pStyle w:val="CRCoverPage"/>
              <w:spacing w:after="0"/>
              <w:jc w:val="right"/>
              <w:rPr>
                <w:b/>
                <w:noProof/>
                <w:sz w:val="28"/>
              </w:rPr>
            </w:pPr>
            <w:r>
              <w:rPr>
                <w:b/>
                <w:noProof/>
                <w:sz w:val="28"/>
              </w:rPr>
              <w:t>23.</w:t>
            </w:r>
            <w:r w:rsidR="00A52740">
              <w:rPr>
                <w:b/>
                <w:noProof/>
                <w:sz w:val="28"/>
              </w:rPr>
              <w:t>501</w:t>
            </w:r>
          </w:p>
        </w:tc>
        <w:tc>
          <w:tcPr>
            <w:tcW w:w="709" w:type="dxa"/>
          </w:tcPr>
          <w:p w14:paraId="5405D9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809C2D" w14:textId="77777777" w:rsidR="001E41F3" w:rsidRPr="00266471" w:rsidRDefault="00266471" w:rsidP="00547111">
            <w:pPr>
              <w:pStyle w:val="CRCoverPage"/>
              <w:spacing w:after="0"/>
              <w:rPr>
                <w:noProof/>
              </w:rPr>
            </w:pPr>
            <w:r w:rsidRPr="00266471">
              <w:rPr>
                <w:b/>
                <w:noProof/>
                <w:sz w:val="28"/>
              </w:rPr>
              <w:t>2942</w:t>
            </w:r>
          </w:p>
        </w:tc>
        <w:tc>
          <w:tcPr>
            <w:tcW w:w="709" w:type="dxa"/>
          </w:tcPr>
          <w:p w14:paraId="03F47857" w14:textId="77777777" w:rsidR="001E41F3" w:rsidRPr="00266471" w:rsidRDefault="001E41F3" w:rsidP="0051580D">
            <w:pPr>
              <w:pStyle w:val="CRCoverPage"/>
              <w:tabs>
                <w:tab w:val="right" w:pos="625"/>
              </w:tabs>
              <w:spacing w:after="0"/>
              <w:jc w:val="center"/>
              <w:rPr>
                <w:noProof/>
              </w:rPr>
            </w:pPr>
            <w:r w:rsidRPr="00266471">
              <w:rPr>
                <w:b/>
                <w:bCs/>
                <w:noProof/>
                <w:sz w:val="28"/>
              </w:rPr>
              <w:t>rev</w:t>
            </w:r>
          </w:p>
        </w:tc>
        <w:tc>
          <w:tcPr>
            <w:tcW w:w="992" w:type="dxa"/>
            <w:shd w:val="pct30" w:color="FFFF00" w:fill="auto"/>
          </w:tcPr>
          <w:p w14:paraId="54B95D2C" w14:textId="77777777" w:rsidR="001E41F3" w:rsidRPr="00266471" w:rsidRDefault="00B51DB3" w:rsidP="006D18D3">
            <w:pPr>
              <w:pStyle w:val="CRCoverPage"/>
              <w:spacing w:after="0"/>
              <w:jc w:val="center"/>
              <w:rPr>
                <w:b/>
                <w:noProof/>
              </w:rPr>
            </w:pPr>
            <w:r w:rsidRPr="00266471">
              <w:rPr>
                <w:b/>
                <w:noProof/>
                <w:sz w:val="28"/>
              </w:rPr>
              <w:fldChar w:fldCharType="begin"/>
            </w:r>
            <w:r w:rsidRPr="00266471">
              <w:rPr>
                <w:b/>
                <w:noProof/>
                <w:sz w:val="28"/>
              </w:rPr>
              <w:instrText xml:space="preserve"> DOCPROPERTY  Revision  \* MERGEFORMAT </w:instrText>
            </w:r>
            <w:r w:rsidRPr="00266471">
              <w:rPr>
                <w:b/>
                <w:noProof/>
                <w:sz w:val="28"/>
              </w:rPr>
              <w:fldChar w:fldCharType="separate"/>
            </w:r>
            <w:r w:rsidR="006D18D3" w:rsidRPr="00266471">
              <w:rPr>
                <w:b/>
                <w:noProof/>
                <w:sz w:val="28"/>
              </w:rPr>
              <w:t>-</w:t>
            </w:r>
            <w:r w:rsidRPr="00266471">
              <w:rPr>
                <w:b/>
                <w:noProof/>
                <w:sz w:val="28"/>
              </w:rPr>
              <w:fldChar w:fldCharType="end"/>
            </w:r>
            <w:r w:rsidR="006D18D3" w:rsidRPr="00266471">
              <w:rPr>
                <w:b/>
                <w:noProof/>
              </w:rPr>
              <w:t xml:space="preserve"> </w:t>
            </w:r>
          </w:p>
        </w:tc>
        <w:tc>
          <w:tcPr>
            <w:tcW w:w="2410" w:type="dxa"/>
          </w:tcPr>
          <w:p w14:paraId="66384A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878E" w14:textId="77777777" w:rsidR="001E41F3" w:rsidRPr="00410371" w:rsidRDefault="0063131B" w:rsidP="0063131B">
            <w:pPr>
              <w:pStyle w:val="CRCoverPage"/>
              <w:spacing w:after="0"/>
              <w:jc w:val="center"/>
              <w:rPr>
                <w:noProof/>
                <w:sz w:val="28"/>
              </w:rPr>
            </w:pPr>
            <w:r w:rsidRPr="00516158">
              <w:rPr>
                <w:b/>
                <w:noProof/>
                <w:sz w:val="28"/>
              </w:rPr>
              <w:t>17</w:t>
            </w:r>
            <w:r w:rsidR="006D18D3" w:rsidRPr="00516158">
              <w:rPr>
                <w:b/>
                <w:noProof/>
                <w:sz w:val="28"/>
              </w:rPr>
              <w:t>.</w:t>
            </w:r>
            <w:r w:rsidRPr="00516158">
              <w:rPr>
                <w:b/>
                <w:noProof/>
                <w:sz w:val="28"/>
              </w:rPr>
              <w:t>0</w:t>
            </w:r>
            <w:r w:rsidR="006D18D3" w:rsidRPr="00516158">
              <w:rPr>
                <w:b/>
                <w:noProof/>
                <w:sz w:val="28"/>
              </w:rPr>
              <w:t>.</w:t>
            </w:r>
            <w:r w:rsidRPr="00516158">
              <w:rPr>
                <w:b/>
                <w:noProof/>
                <w:sz w:val="28"/>
              </w:rPr>
              <w:t>0</w:t>
            </w:r>
          </w:p>
        </w:tc>
        <w:tc>
          <w:tcPr>
            <w:tcW w:w="143" w:type="dxa"/>
            <w:tcBorders>
              <w:right w:val="single" w:sz="4" w:space="0" w:color="auto"/>
            </w:tcBorders>
          </w:tcPr>
          <w:p w14:paraId="48C522E9" w14:textId="77777777" w:rsidR="001E41F3" w:rsidRDefault="001E41F3">
            <w:pPr>
              <w:pStyle w:val="CRCoverPage"/>
              <w:spacing w:after="0"/>
              <w:rPr>
                <w:noProof/>
              </w:rPr>
            </w:pPr>
          </w:p>
        </w:tc>
      </w:tr>
      <w:tr w:rsidR="001E41F3" w14:paraId="63B777FA" w14:textId="77777777" w:rsidTr="00547111">
        <w:tc>
          <w:tcPr>
            <w:tcW w:w="9641" w:type="dxa"/>
            <w:gridSpan w:val="9"/>
            <w:tcBorders>
              <w:left w:val="single" w:sz="4" w:space="0" w:color="auto"/>
              <w:right w:val="single" w:sz="4" w:space="0" w:color="auto"/>
            </w:tcBorders>
          </w:tcPr>
          <w:p w14:paraId="1BD55F58" w14:textId="77777777" w:rsidR="001E41F3" w:rsidRDefault="001E41F3">
            <w:pPr>
              <w:pStyle w:val="CRCoverPage"/>
              <w:spacing w:after="0"/>
              <w:rPr>
                <w:noProof/>
              </w:rPr>
            </w:pPr>
          </w:p>
        </w:tc>
      </w:tr>
      <w:tr w:rsidR="001E41F3" w14:paraId="7CE0F0CB" w14:textId="77777777" w:rsidTr="00547111">
        <w:tc>
          <w:tcPr>
            <w:tcW w:w="9641" w:type="dxa"/>
            <w:gridSpan w:val="9"/>
            <w:tcBorders>
              <w:top w:val="single" w:sz="4" w:space="0" w:color="auto"/>
            </w:tcBorders>
          </w:tcPr>
          <w:p w14:paraId="108296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8BAC44" w14:textId="77777777" w:rsidTr="00547111">
        <w:tc>
          <w:tcPr>
            <w:tcW w:w="9641" w:type="dxa"/>
            <w:gridSpan w:val="9"/>
          </w:tcPr>
          <w:p w14:paraId="5C829B46" w14:textId="77777777" w:rsidR="001E41F3" w:rsidRDefault="001E41F3">
            <w:pPr>
              <w:pStyle w:val="CRCoverPage"/>
              <w:spacing w:after="0"/>
              <w:rPr>
                <w:noProof/>
                <w:sz w:val="8"/>
                <w:szCs w:val="8"/>
              </w:rPr>
            </w:pPr>
          </w:p>
        </w:tc>
      </w:tr>
    </w:tbl>
    <w:p w14:paraId="1E5C6C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D413C7" w14:textId="77777777" w:rsidTr="00A7671C">
        <w:tc>
          <w:tcPr>
            <w:tcW w:w="2835" w:type="dxa"/>
          </w:tcPr>
          <w:p w14:paraId="5AB721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573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01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9A77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36156" w14:textId="77777777" w:rsidR="00F25D98" w:rsidRDefault="00F25D98" w:rsidP="001E41F3">
            <w:pPr>
              <w:pStyle w:val="CRCoverPage"/>
              <w:spacing w:after="0"/>
              <w:jc w:val="center"/>
              <w:rPr>
                <w:b/>
                <w:caps/>
                <w:noProof/>
              </w:rPr>
            </w:pPr>
          </w:p>
        </w:tc>
        <w:tc>
          <w:tcPr>
            <w:tcW w:w="2126" w:type="dxa"/>
          </w:tcPr>
          <w:p w14:paraId="2F1A25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D5DA6" w14:textId="77777777" w:rsidR="00F25D98" w:rsidRDefault="00F25D98" w:rsidP="001E41F3">
            <w:pPr>
              <w:pStyle w:val="CRCoverPage"/>
              <w:spacing w:after="0"/>
              <w:jc w:val="center"/>
              <w:rPr>
                <w:b/>
                <w:caps/>
                <w:noProof/>
              </w:rPr>
            </w:pPr>
          </w:p>
        </w:tc>
        <w:tc>
          <w:tcPr>
            <w:tcW w:w="1418" w:type="dxa"/>
            <w:tcBorders>
              <w:left w:val="nil"/>
            </w:tcBorders>
          </w:tcPr>
          <w:p w14:paraId="7C6E62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C1CCA1" w14:textId="77777777" w:rsidR="00F25D98" w:rsidRDefault="00AF1A6F" w:rsidP="001E41F3">
            <w:pPr>
              <w:pStyle w:val="CRCoverPage"/>
              <w:spacing w:after="0"/>
              <w:jc w:val="center"/>
              <w:rPr>
                <w:b/>
                <w:bCs/>
                <w:caps/>
                <w:noProof/>
              </w:rPr>
            </w:pPr>
            <w:r w:rsidRPr="00516158">
              <w:rPr>
                <w:b/>
                <w:bCs/>
                <w:caps/>
                <w:noProof/>
              </w:rPr>
              <w:t>X</w:t>
            </w:r>
          </w:p>
        </w:tc>
      </w:tr>
    </w:tbl>
    <w:p w14:paraId="4D07AA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CA459" w14:textId="77777777" w:rsidTr="00547111">
        <w:tc>
          <w:tcPr>
            <w:tcW w:w="9640" w:type="dxa"/>
            <w:gridSpan w:val="11"/>
          </w:tcPr>
          <w:p w14:paraId="3A28088C" w14:textId="77777777" w:rsidR="001E41F3" w:rsidRDefault="001E41F3">
            <w:pPr>
              <w:pStyle w:val="CRCoverPage"/>
              <w:spacing w:after="0"/>
              <w:rPr>
                <w:noProof/>
                <w:sz w:val="8"/>
                <w:szCs w:val="8"/>
              </w:rPr>
            </w:pPr>
          </w:p>
        </w:tc>
      </w:tr>
      <w:tr w:rsidR="001E41F3" w14:paraId="658FF132" w14:textId="77777777" w:rsidTr="00547111">
        <w:tc>
          <w:tcPr>
            <w:tcW w:w="1843" w:type="dxa"/>
            <w:tcBorders>
              <w:top w:val="single" w:sz="4" w:space="0" w:color="auto"/>
              <w:left w:val="single" w:sz="4" w:space="0" w:color="auto"/>
            </w:tcBorders>
          </w:tcPr>
          <w:p w14:paraId="2799BA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9D6DF3" w14:textId="77777777" w:rsidR="001E41F3" w:rsidRDefault="0063131B">
            <w:pPr>
              <w:pStyle w:val="CRCoverPage"/>
              <w:spacing w:after="0"/>
              <w:ind w:left="100"/>
              <w:rPr>
                <w:noProof/>
              </w:rPr>
            </w:pPr>
            <w:proofErr w:type="spellStart"/>
            <w:r>
              <w:t>Onboarding</w:t>
            </w:r>
            <w:proofErr w:type="spellEnd"/>
            <w:r>
              <w:t xml:space="preserve"> SUCI and SUPI</w:t>
            </w:r>
          </w:p>
        </w:tc>
      </w:tr>
      <w:tr w:rsidR="001E41F3" w14:paraId="5259F387" w14:textId="77777777" w:rsidTr="00547111">
        <w:tc>
          <w:tcPr>
            <w:tcW w:w="1843" w:type="dxa"/>
            <w:tcBorders>
              <w:left w:val="single" w:sz="4" w:space="0" w:color="auto"/>
            </w:tcBorders>
          </w:tcPr>
          <w:p w14:paraId="5E24F6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12A20" w14:textId="77777777" w:rsidR="001E41F3" w:rsidRDefault="001E41F3">
            <w:pPr>
              <w:pStyle w:val="CRCoverPage"/>
              <w:spacing w:after="0"/>
              <w:rPr>
                <w:noProof/>
                <w:sz w:val="8"/>
                <w:szCs w:val="8"/>
              </w:rPr>
            </w:pPr>
          </w:p>
        </w:tc>
      </w:tr>
      <w:tr w:rsidR="001E41F3" w14:paraId="1CD72992" w14:textId="77777777" w:rsidTr="00547111">
        <w:tc>
          <w:tcPr>
            <w:tcW w:w="1843" w:type="dxa"/>
            <w:tcBorders>
              <w:left w:val="single" w:sz="4" w:space="0" w:color="auto"/>
            </w:tcBorders>
          </w:tcPr>
          <w:p w14:paraId="5FE05D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FBCB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8B2BBC" w14:textId="77777777" w:rsidTr="00547111">
        <w:tc>
          <w:tcPr>
            <w:tcW w:w="1843" w:type="dxa"/>
            <w:tcBorders>
              <w:left w:val="single" w:sz="4" w:space="0" w:color="auto"/>
            </w:tcBorders>
          </w:tcPr>
          <w:p w14:paraId="05629A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C4B61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D0B9A52" w14:textId="77777777" w:rsidTr="00547111">
        <w:tc>
          <w:tcPr>
            <w:tcW w:w="1843" w:type="dxa"/>
            <w:tcBorders>
              <w:left w:val="single" w:sz="4" w:space="0" w:color="auto"/>
            </w:tcBorders>
          </w:tcPr>
          <w:p w14:paraId="5919A3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AD43B7" w14:textId="77777777" w:rsidR="001E41F3" w:rsidRDefault="001E41F3">
            <w:pPr>
              <w:pStyle w:val="CRCoverPage"/>
              <w:spacing w:after="0"/>
              <w:rPr>
                <w:noProof/>
                <w:sz w:val="8"/>
                <w:szCs w:val="8"/>
              </w:rPr>
            </w:pPr>
          </w:p>
        </w:tc>
      </w:tr>
      <w:tr w:rsidR="001E41F3" w14:paraId="0A23FF14" w14:textId="77777777" w:rsidTr="00547111">
        <w:tc>
          <w:tcPr>
            <w:tcW w:w="1843" w:type="dxa"/>
            <w:tcBorders>
              <w:left w:val="single" w:sz="4" w:space="0" w:color="auto"/>
            </w:tcBorders>
          </w:tcPr>
          <w:p w14:paraId="212C29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4610A2" w14:textId="77777777" w:rsidR="001E41F3" w:rsidRDefault="0063131B">
            <w:pPr>
              <w:pStyle w:val="CRCoverPage"/>
              <w:spacing w:after="0"/>
              <w:ind w:left="100"/>
              <w:rPr>
                <w:noProof/>
              </w:rPr>
            </w:pPr>
            <w:r>
              <w:rPr>
                <w:noProof/>
              </w:rPr>
              <w:t>eNPN</w:t>
            </w:r>
          </w:p>
        </w:tc>
        <w:tc>
          <w:tcPr>
            <w:tcW w:w="567" w:type="dxa"/>
            <w:tcBorders>
              <w:left w:val="nil"/>
            </w:tcBorders>
          </w:tcPr>
          <w:p w14:paraId="38F8D618" w14:textId="77777777" w:rsidR="001E41F3" w:rsidRDefault="001E41F3">
            <w:pPr>
              <w:pStyle w:val="CRCoverPage"/>
              <w:spacing w:after="0"/>
              <w:ind w:right="100"/>
              <w:rPr>
                <w:noProof/>
              </w:rPr>
            </w:pPr>
          </w:p>
        </w:tc>
        <w:tc>
          <w:tcPr>
            <w:tcW w:w="1417" w:type="dxa"/>
            <w:gridSpan w:val="3"/>
            <w:tcBorders>
              <w:left w:val="nil"/>
            </w:tcBorders>
          </w:tcPr>
          <w:p w14:paraId="3D3A15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665DA8"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2289A950" w14:textId="77777777" w:rsidTr="00547111">
        <w:tc>
          <w:tcPr>
            <w:tcW w:w="1843" w:type="dxa"/>
            <w:tcBorders>
              <w:left w:val="single" w:sz="4" w:space="0" w:color="auto"/>
            </w:tcBorders>
          </w:tcPr>
          <w:p w14:paraId="21FD5E49" w14:textId="77777777" w:rsidR="001E41F3" w:rsidRDefault="001E41F3">
            <w:pPr>
              <w:pStyle w:val="CRCoverPage"/>
              <w:spacing w:after="0"/>
              <w:rPr>
                <w:b/>
                <w:i/>
                <w:noProof/>
                <w:sz w:val="8"/>
                <w:szCs w:val="8"/>
              </w:rPr>
            </w:pPr>
          </w:p>
        </w:tc>
        <w:tc>
          <w:tcPr>
            <w:tcW w:w="1986" w:type="dxa"/>
            <w:gridSpan w:val="4"/>
          </w:tcPr>
          <w:p w14:paraId="1016DCF5" w14:textId="77777777" w:rsidR="001E41F3" w:rsidRDefault="001E41F3">
            <w:pPr>
              <w:pStyle w:val="CRCoverPage"/>
              <w:spacing w:after="0"/>
              <w:rPr>
                <w:noProof/>
                <w:sz w:val="8"/>
                <w:szCs w:val="8"/>
              </w:rPr>
            </w:pPr>
          </w:p>
        </w:tc>
        <w:tc>
          <w:tcPr>
            <w:tcW w:w="2267" w:type="dxa"/>
            <w:gridSpan w:val="2"/>
          </w:tcPr>
          <w:p w14:paraId="58274C97" w14:textId="77777777" w:rsidR="001E41F3" w:rsidRDefault="001E41F3">
            <w:pPr>
              <w:pStyle w:val="CRCoverPage"/>
              <w:spacing w:after="0"/>
              <w:rPr>
                <w:noProof/>
                <w:sz w:val="8"/>
                <w:szCs w:val="8"/>
              </w:rPr>
            </w:pPr>
          </w:p>
        </w:tc>
        <w:tc>
          <w:tcPr>
            <w:tcW w:w="1417" w:type="dxa"/>
            <w:gridSpan w:val="3"/>
          </w:tcPr>
          <w:p w14:paraId="76B20F6C" w14:textId="77777777" w:rsidR="001E41F3" w:rsidRDefault="001E41F3">
            <w:pPr>
              <w:pStyle w:val="CRCoverPage"/>
              <w:spacing w:after="0"/>
              <w:rPr>
                <w:noProof/>
                <w:sz w:val="8"/>
                <w:szCs w:val="8"/>
              </w:rPr>
            </w:pPr>
          </w:p>
        </w:tc>
        <w:tc>
          <w:tcPr>
            <w:tcW w:w="2127" w:type="dxa"/>
            <w:tcBorders>
              <w:right w:val="single" w:sz="4" w:space="0" w:color="auto"/>
            </w:tcBorders>
          </w:tcPr>
          <w:p w14:paraId="2806A8E2" w14:textId="77777777" w:rsidR="001E41F3" w:rsidRDefault="001E41F3">
            <w:pPr>
              <w:pStyle w:val="CRCoverPage"/>
              <w:spacing w:after="0"/>
              <w:rPr>
                <w:noProof/>
                <w:sz w:val="8"/>
                <w:szCs w:val="8"/>
              </w:rPr>
            </w:pPr>
          </w:p>
        </w:tc>
      </w:tr>
      <w:tr w:rsidR="001E41F3" w14:paraId="6581BC10" w14:textId="77777777" w:rsidTr="00547111">
        <w:trPr>
          <w:cantSplit/>
        </w:trPr>
        <w:tc>
          <w:tcPr>
            <w:tcW w:w="1843" w:type="dxa"/>
            <w:tcBorders>
              <w:left w:val="single" w:sz="4" w:space="0" w:color="auto"/>
            </w:tcBorders>
          </w:tcPr>
          <w:p w14:paraId="163139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6F431D" w14:textId="77777777" w:rsidR="001E41F3" w:rsidRDefault="0063131B" w:rsidP="00D24991">
            <w:pPr>
              <w:pStyle w:val="CRCoverPage"/>
              <w:spacing w:after="0"/>
              <w:ind w:left="100" w:right="-609"/>
              <w:rPr>
                <w:b/>
                <w:noProof/>
              </w:rPr>
            </w:pPr>
            <w:r>
              <w:rPr>
                <w:b/>
                <w:noProof/>
              </w:rPr>
              <w:t>B</w:t>
            </w:r>
          </w:p>
        </w:tc>
        <w:tc>
          <w:tcPr>
            <w:tcW w:w="3402" w:type="dxa"/>
            <w:gridSpan w:val="5"/>
            <w:tcBorders>
              <w:left w:val="nil"/>
            </w:tcBorders>
          </w:tcPr>
          <w:p w14:paraId="3C6EA613" w14:textId="77777777" w:rsidR="001E41F3" w:rsidRDefault="001E41F3">
            <w:pPr>
              <w:pStyle w:val="CRCoverPage"/>
              <w:spacing w:after="0"/>
              <w:rPr>
                <w:noProof/>
              </w:rPr>
            </w:pPr>
          </w:p>
        </w:tc>
        <w:tc>
          <w:tcPr>
            <w:tcW w:w="1417" w:type="dxa"/>
            <w:gridSpan w:val="3"/>
            <w:tcBorders>
              <w:left w:val="nil"/>
            </w:tcBorders>
          </w:tcPr>
          <w:p w14:paraId="7BE5E8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8751D" w14:textId="77777777" w:rsidR="001E41F3" w:rsidRDefault="009B162C">
            <w:pPr>
              <w:pStyle w:val="CRCoverPage"/>
              <w:spacing w:after="0"/>
              <w:ind w:left="100"/>
              <w:rPr>
                <w:noProof/>
              </w:rPr>
            </w:pPr>
            <w:r w:rsidRPr="00516158">
              <w:rPr>
                <w:noProof/>
              </w:rPr>
              <w:t>Rel-17</w:t>
            </w:r>
          </w:p>
        </w:tc>
      </w:tr>
      <w:tr w:rsidR="001E41F3" w14:paraId="2FBFD61A" w14:textId="77777777" w:rsidTr="00547111">
        <w:tc>
          <w:tcPr>
            <w:tcW w:w="1843" w:type="dxa"/>
            <w:tcBorders>
              <w:left w:val="single" w:sz="4" w:space="0" w:color="auto"/>
              <w:bottom w:val="single" w:sz="4" w:space="0" w:color="auto"/>
            </w:tcBorders>
          </w:tcPr>
          <w:p w14:paraId="3D18AC8C" w14:textId="77777777" w:rsidR="001E41F3" w:rsidRDefault="001E41F3">
            <w:pPr>
              <w:pStyle w:val="CRCoverPage"/>
              <w:spacing w:after="0"/>
              <w:rPr>
                <w:b/>
                <w:i/>
                <w:noProof/>
              </w:rPr>
            </w:pPr>
          </w:p>
        </w:tc>
        <w:tc>
          <w:tcPr>
            <w:tcW w:w="4677" w:type="dxa"/>
            <w:gridSpan w:val="8"/>
            <w:tcBorders>
              <w:bottom w:val="single" w:sz="4" w:space="0" w:color="auto"/>
            </w:tcBorders>
          </w:tcPr>
          <w:p w14:paraId="76A03E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D13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44F6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DBA04A0" w14:textId="77777777" w:rsidTr="00547111">
        <w:tc>
          <w:tcPr>
            <w:tcW w:w="1843" w:type="dxa"/>
          </w:tcPr>
          <w:p w14:paraId="6D857E68" w14:textId="77777777" w:rsidR="001E41F3" w:rsidRDefault="001E41F3">
            <w:pPr>
              <w:pStyle w:val="CRCoverPage"/>
              <w:spacing w:after="0"/>
              <w:rPr>
                <w:b/>
                <w:i/>
                <w:noProof/>
                <w:sz w:val="8"/>
                <w:szCs w:val="8"/>
              </w:rPr>
            </w:pPr>
          </w:p>
        </w:tc>
        <w:tc>
          <w:tcPr>
            <w:tcW w:w="7797" w:type="dxa"/>
            <w:gridSpan w:val="10"/>
          </w:tcPr>
          <w:p w14:paraId="354F4941" w14:textId="77777777" w:rsidR="001E41F3" w:rsidRDefault="001E41F3">
            <w:pPr>
              <w:pStyle w:val="CRCoverPage"/>
              <w:spacing w:after="0"/>
              <w:rPr>
                <w:noProof/>
                <w:sz w:val="8"/>
                <w:szCs w:val="8"/>
              </w:rPr>
            </w:pPr>
          </w:p>
        </w:tc>
      </w:tr>
      <w:tr w:rsidR="001E41F3" w14:paraId="3BDAC963" w14:textId="77777777" w:rsidTr="00547111">
        <w:tc>
          <w:tcPr>
            <w:tcW w:w="2694" w:type="dxa"/>
            <w:gridSpan w:val="2"/>
            <w:tcBorders>
              <w:top w:val="single" w:sz="4" w:space="0" w:color="auto"/>
              <w:left w:val="single" w:sz="4" w:space="0" w:color="auto"/>
            </w:tcBorders>
          </w:tcPr>
          <w:p w14:paraId="245048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AFEB9" w14:textId="77777777" w:rsidR="001E41F3" w:rsidRPr="00E85582" w:rsidRDefault="00EE22BA" w:rsidP="00B661A1">
            <w:pPr>
              <w:pStyle w:val="CRCoverPage"/>
              <w:spacing w:after="0"/>
              <w:ind w:left="100"/>
              <w:rPr>
                <w:noProof/>
              </w:rPr>
            </w:pPr>
            <w:r>
              <w:rPr>
                <w:noProof/>
              </w:rPr>
              <w:t xml:space="preserve">When </w:t>
            </w:r>
            <w:r w:rsidR="00A61C54" w:rsidRPr="00E85582">
              <w:rPr>
                <w:noProof/>
              </w:rPr>
              <w:t>ON-SNPN performs Onboarding of UE for SNPN, Onboarding SUCI and SUPI shall be used to indicate the Onboarding network that the Onboarding procedure is performed.</w:t>
            </w:r>
          </w:p>
        </w:tc>
      </w:tr>
      <w:tr w:rsidR="001E41F3" w14:paraId="3E9B5E75" w14:textId="77777777" w:rsidTr="00547111">
        <w:tc>
          <w:tcPr>
            <w:tcW w:w="2694" w:type="dxa"/>
            <w:gridSpan w:val="2"/>
            <w:tcBorders>
              <w:left w:val="single" w:sz="4" w:space="0" w:color="auto"/>
            </w:tcBorders>
          </w:tcPr>
          <w:p w14:paraId="536CAE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E6027" w14:textId="77777777" w:rsidR="001E41F3" w:rsidRPr="00E85582" w:rsidRDefault="001E41F3">
            <w:pPr>
              <w:pStyle w:val="CRCoverPage"/>
              <w:spacing w:after="0"/>
              <w:rPr>
                <w:noProof/>
                <w:sz w:val="8"/>
                <w:szCs w:val="8"/>
              </w:rPr>
            </w:pPr>
          </w:p>
        </w:tc>
      </w:tr>
      <w:tr w:rsidR="001E41F3" w14:paraId="2BD71A23" w14:textId="77777777" w:rsidTr="00547111">
        <w:tc>
          <w:tcPr>
            <w:tcW w:w="2694" w:type="dxa"/>
            <w:gridSpan w:val="2"/>
            <w:tcBorders>
              <w:left w:val="single" w:sz="4" w:space="0" w:color="auto"/>
            </w:tcBorders>
          </w:tcPr>
          <w:p w14:paraId="698381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715AA" w14:textId="77777777" w:rsidR="001E41F3" w:rsidRPr="00E85582" w:rsidRDefault="00977FBF" w:rsidP="00977FBF">
            <w:pPr>
              <w:pStyle w:val="CRCoverPage"/>
              <w:spacing w:after="0"/>
              <w:ind w:left="100"/>
              <w:rPr>
                <w:noProof/>
              </w:rPr>
            </w:pPr>
            <w:r w:rsidRPr="00E85582">
              <w:rPr>
                <w:noProof/>
              </w:rPr>
              <w:t>Introducing Onboarding SUCI and SUPI and refer to TS 23.003 [19] where the Onboarding SUCI and SUPI are specified.</w:t>
            </w:r>
          </w:p>
        </w:tc>
      </w:tr>
      <w:tr w:rsidR="001E41F3" w14:paraId="5AEB8053" w14:textId="77777777" w:rsidTr="00547111">
        <w:tc>
          <w:tcPr>
            <w:tcW w:w="2694" w:type="dxa"/>
            <w:gridSpan w:val="2"/>
            <w:tcBorders>
              <w:left w:val="single" w:sz="4" w:space="0" w:color="auto"/>
            </w:tcBorders>
          </w:tcPr>
          <w:p w14:paraId="761282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3C93A" w14:textId="77777777" w:rsidR="001E41F3" w:rsidRPr="00E85582" w:rsidRDefault="001E41F3">
            <w:pPr>
              <w:pStyle w:val="CRCoverPage"/>
              <w:spacing w:after="0"/>
              <w:rPr>
                <w:noProof/>
                <w:sz w:val="8"/>
                <w:szCs w:val="8"/>
              </w:rPr>
            </w:pPr>
          </w:p>
        </w:tc>
      </w:tr>
      <w:tr w:rsidR="001E41F3" w14:paraId="003EE8FB" w14:textId="77777777" w:rsidTr="00547111">
        <w:tc>
          <w:tcPr>
            <w:tcW w:w="2694" w:type="dxa"/>
            <w:gridSpan w:val="2"/>
            <w:tcBorders>
              <w:left w:val="single" w:sz="4" w:space="0" w:color="auto"/>
              <w:bottom w:val="single" w:sz="4" w:space="0" w:color="auto"/>
            </w:tcBorders>
          </w:tcPr>
          <w:p w14:paraId="17A6CA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8868E" w14:textId="3E32EA7A" w:rsidR="001E41F3" w:rsidRPr="00E85582" w:rsidRDefault="008C7C09" w:rsidP="008C7C09">
            <w:pPr>
              <w:pStyle w:val="CRCoverPage"/>
              <w:spacing w:after="0"/>
              <w:ind w:left="100"/>
              <w:rPr>
                <w:noProof/>
              </w:rPr>
            </w:pPr>
            <w:ins w:id="4" w:author="zhuhualin (A)" w:date="2021-05-24T15:23:00Z">
              <w:r>
                <w:rPr>
                  <w:noProof/>
                </w:rPr>
                <w:t xml:space="preserve">Not clear the Onboarding SUCI/Onboarding SUPI is normal SUCI/SUPI or special </w:t>
              </w:r>
            </w:ins>
            <w:ins w:id="5" w:author="zhuhualin (A)" w:date="2021-05-24T15:24:00Z">
              <w:r>
                <w:rPr>
                  <w:noProof/>
                </w:rPr>
                <w:t>SUCI/SUPI which have special format</w:t>
              </w:r>
            </w:ins>
            <w:r w:rsidR="00A35FFF" w:rsidRPr="00E85582">
              <w:rPr>
                <w:noProof/>
              </w:rPr>
              <w:t>.</w:t>
            </w:r>
            <w:ins w:id="6" w:author="zhuhualin (A)" w:date="2021-05-24T15:25:00Z">
              <w:r>
                <w:rPr>
                  <w:noProof/>
                </w:rPr>
                <w:t xml:space="preserve"> </w:t>
              </w:r>
            </w:ins>
          </w:p>
        </w:tc>
      </w:tr>
      <w:tr w:rsidR="001E41F3" w14:paraId="60F2543F" w14:textId="77777777" w:rsidTr="00547111">
        <w:tc>
          <w:tcPr>
            <w:tcW w:w="2694" w:type="dxa"/>
            <w:gridSpan w:val="2"/>
          </w:tcPr>
          <w:p w14:paraId="087C8E2C" w14:textId="77777777" w:rsidR="001E41F3" w:rsidRDefault="001E41F3">
            <w:pPr>
              <w:pStyle w:val="CRCoverPage"/>
              <w:spacing w:after="0"/>
              <w:rPr>
                <w:b/>
                <w:i/>
                <w:noProof/>
                <w:sz w:val="8"/>
                <w:szCs w:val="8"/>
              </w:rPr>
            </w:pPr>
          </w:p>
        </w:tc>
        <w:tc>
          <w:tcPr>
            <w:tcW w:w="6946" w:type="dxa"/>
            <w:gridSpan w:val="9"/>
          </w:tcPr>
          <w:p w14:paraId="2D66EF2D" w14:textId="77777777" w:rsidR="001E41F3" w:rsidRDefault="001E41F3">
            <w:pPr>
              <w:pStyle w:val="CRCoverPage"/>
              <w:spacing w:after="0"/>
              <w:rPr>
                <w:noProof/>
                <w:sz w:val="8"/>
                <w:szCs w:val="8"/>
              </w:rPr>
            </w:pPr>
          </w:p>
        </w:tc>
      </w:tr>
      <w:tr w:rsidR="001E41F3" w14:paraId="035FA8A4" w14:textId="77777777" w:rsidTr="00547111">
        <w:tc>
          <w:tcPr>
            <w:tcW w:w="2694" w:type="dxa"/>
            <w:gridSpan w:val="2"/>
            <w:tcBorders>
              <w:top w:val="single" w:sz="4" w:space="0" w:color="auto"/>
              <w:left w:val="single" w:sz="4" w:space="0" w:color="auto"/>
            </w:tcBorders>
          </w:tcPr>
          <w:p w14:paraId="4B96ED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A21CD" w14:textId="77777777" w:rsidR="001E41F3" w:rsidRDefault="000F3B0F">
            <w:pPr>
              <w:pStyle w:val="CRCoverPage"/>
              <w:spacing w:after="0"/>
              <w:ind w:left="100"/>
              <w:rPr>
                <w:noProof/>
              </w:rPr>
            </w:pPr>
            <w:r>
              <w:rPr>
                <w:noProof/>
              </w:rPr>
              <w:t>5.9.2, 5.9.2a</w:t>
            </w:r>
            <w:del w:id="7" w:author="Nokia-user7" w:date="2021-05-17T15:28:00Z">
              <w:r w:rsidR="00516158" w:rsidDel="00F06B1F">
                <w:rPr>
                  <w:noProof/>
                </w:rPr>
                <w:delText>, 6.3.4</w:delText>
              </w:r>
            </w:del>
          </w:p>
        </w:tc>
      </w:tr>
      <w:tr w:rsidR="001E41F3" w14:paraId="36F9D697" w14:textId="77777777" w:rsidTr="00547111">
        <w:tc>
          <w:tcPr>
            <w:tcW w:w="2694" w:type="dxa"/>
            <w:gridSpan w:val="2"/>
            <w:tcBorders>
              <w:left w:val="single" w:sz="4" w:space="0" w:color="auto"/>
            </w:tcBorders>
          </w:tcPr>
          <w:p w14:paraId="07D556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4D19B" w14:textId="77777777" w:rsidR="001E41F3" w:rsidRDefault="001E41F3">
            <w:pPr>
              <w:pStyle w:val="CRCoverPage"/>
              <w:spacing w:after="0"/>
              <w:rPr>
                <w:noProof/>
                <w:sz w:val="8"/>
                <w:szCs w:val="8"/>
              </w:rPr>
            </w:pPr>
          </w:p>
        </w:tc>
      </w:tr>
      <w:tr w:rsidR="001E41F3" w14:paraId="77EAD5AF" w14:textId="77777777" w:rsidTr="00547111">
        <w:tc>
          <w:tcPr>
            <w:tcW w:w="2694" w:type="dxa"/>
            <w:gridSpan w:val="2"/>
            <w:tcBorders>
              <w:left w:val="single" w:sz="4" w:space="0" w:color="auto"/>
            </w:tcBorders>
          </w:tcPr>
          <w:p w14:paraId="29AA29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78F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F4FE2C" w14:textId="77777777" w:rsidR="001E41F3" w:rsidRDefault="001E41F3">
            <w:pPr>
              <w:pStyle w:val="CRCoverPage"/>
              <w:spacing w:after="0"/>
              <w:jc w:val="center"/>
              <w:rPr>
                <w:b/>
                <w:caps/>
                <w:noProof/>
              </w:rPr>
            </w:pPr>
            <w:r>
              <w:rPr>
                <w:b/>
                <w:caps/>
                <w:noProof/>
              </w:rPr>
              <w:t>N</w:t>
            </w:r>
          </w:p>
        </w:tc>
        <w:tc>
          <w:tcPr>
            <w:tcW w:w="2977" w:type="dxa"/>
            <w:gridSpan w:val="4"/>
          </w:tcPr>
          <w:p w14:paraId="2BC7AF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9687F7" w14:textId="77777777" w:rsidR="001E41F3" w:rsidRDefault="001E41F3">
            <w:pPr>
              <w:pStyle w:val="CRCoverPage"/>
              <w:spacing w:after="0"/>
              <w:ind w:left="99"/>
              <w:rPr>
                <w:noProof/>
              </w:rPr>
            </w:pPr>
          </w:p>
        </w:tc>
      </w:tr>
      <w:tr w:rsidR="001E41F3" w14:paraId="4F6BC643" w14:textId="77777777" w:rsidTr="00547111">
        <w:tc>
          <w:tcPr>
            <w:tcW w:w="2694" w:type="dxa"/>
            <w:gridSpan w:val="2"/>
            <w:tcBorders>
              <w:left w:val="single" w:sz="4" w:space="0" w:color="auto"/>
            </w:tcBorders>
          </w:tcPr>
          <w:p w14:paraId="07149B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6B5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2A318" w14:textId="77777777" w:rsidR="001E41F3" w:rsidRPr="00516158" w:rsidRDefault="00AF1A6F">
            <w:pPr>
              <w:pStyle w:val="CRCoverPage"/>
              <w:spacing w:after="0"/>
              <w:jc w:val="center"/>
              <w:rPr>
                <w:b/>
                <w:caps/>
                <w:noProof/>
              </w:rPr>
            </w:pPr>
            <w:r w:rsidRPr="00516158">
              <w:rPr>
                <w:b/>
                <w:caps/>
                <w:noProof/>
              </w:rPr>
              <w:t>X</w:t>
            </w:r>
          </w:p>
        </w:tc>
        <w:tc>
          <w:tcPr>
            <w:tcW w:w="2977" w:type="dxa"/>
            <w:gridSpan w:val="4"/>
          </w:tcPr>
          <w:p w14:paraId="6C27B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B403A" w14:textId="77777777" w:rsidR="001E41F3" w:rsidRDefault="00145D43">
            <w:pPr>
              <w:pStyle w:val="CRCoverPage"/>
              <w:spacing w:after="0"/>
              <w:ind w:left="99"/>
              <w:rPr>
                <w:noProof/>
              </w:rPr>
            </w:pPr>
            <w:r>
              <w:rPr>
                <w:noProof/>
              </w:rPr>
              <w:t xml:space="preserve">TS/TR ... CR ... </w:t>
            </w:r>
          </w:p>
        </w:tc>
      </w:tr>
      <w:tr w:rsidR="001E41F3" w14:paraId="50FF47CB" w14:textId="77777777" w:rsidTr="00547111">
        <w:tc>
          <w:tcPr>
            <w:tcW w:w="2694" w:type="dxa"/>
            <w:gridSpan w:val="2"/>
            <w:tcBorders>
              <w:left w:val="single" w:sz="4" w:space="0" w:color="auto"/>
            </w:tcBorders>
          </w:tcPr>
          <w:p w14:paraId="74A1E6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E3D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DCDA7" w14:textId="77777777" w:rsidR="001E41F3" w:rsidRPr="00516158" w:rsidRDefault="00AF1A6F">
            <w:pPr>
              <w:pStyle w:val="CRCoverPage"/>
              <w:spacing w:after="0"/>
              <w:jc w:val="center"/>
              <w:rPr>
                <w:b/>
                <w:caps/>
                <w:noProof/>
              </w:rPr>
            </w:pPr>
            <w:r w:rsidRPr="00516158">
              <w:rPr>
                <w:b/>
                <w:caps/>
                <w:noProof/>
              </w:rPr>
              <w:t>X</w:t>
            </w:r>
          </w:p>
        </w:tc>
        <w:tc>
          <w:tcPr>
            <w:tcW w:w="2977" w:type="dxa"/>
            <w:gridSpan w:val="4"/>
          </w:tcPr>
          <w:p w14:paraId="64A76C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A377C" w14:textId="77777777" w:rsidR="001E41F3" w:rsidRDefault="00145D43">
            <w:pPr>
              <w:pStyle w:val="CRCoverPage"/>
              <w:spacing w:after="0"/>
              <w:ind w:left="99"/>
              <w:rPr>
                <w:noProof/>
              </w:rPr>
            </w:pPr>
            <w:r>
              <w:rPr>
                <w:noProof/>
              </w:rPr>
              <w:t xml:space="preserve">TS/TR ... CR ... </w:t>
            </w:r>
          </w:p>
        </w:tc>
      </w:tr>
      <w:tr w:rsidR="001E41F3" w14:paraId="34B9536F" w14:textId="77777777" w:rsidTr="00547111">
        <w:tc>
          <w:tcPr>
            <w:tcW w:w="2694" w:type="dxa"/>
            <w:gridSpan w:val="2"/>
            <w:tcBorders>
              <w:left w:val="single" w:sz="4" w:space="0" w:color="auto"/>
            </w:tcBorders>
          </w:tcPr>
          <w:p w14:paraId="6C7215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212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A18EE" w14:textId="77777777" w:rsidR="001E41F3" w:rsidRPr="00516158" w:rsidRDefault="00AF1A6F">
            <w:pPr>
              <w:pStyle w:val="CRCoverPage"/>
              <w:spacing w:after="0"/>
              <w:jc w:val="center"/>
              <w:rPr>
                <w:b/>
                <w:caps/>
                <w:noProof/>
              </w:rPr>
            </w:pPr>
            <w:r w:rsidRPr="00516158">
              <w:rPr>
                <w:b/>
                <w:caps/>
                <w:noProof/>
              </w:rPr>
              <w:t>X</w:t>
            </w:r>
          </w:p>
        </w:tc>
        <w:tc>
          <w:tcPr>
            <w:tcW w:w="2977" w:type="dxa"/>
            <w:gridSpan w:val="4"/>
          </w:tcPr>
          <w:p w14:paraId="327B0C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AC79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9C276B" w14:textId="77777777" w:rsidTr="008863B9">
        <w:tc>
          <w:tcPr>
            <w:tcW w:w="2694" w:type="dxa"/>
            <w:gridSpan w:val="2"/>
            <w:tcBorders>
              <w:left w:val="single" w:sz="4" w:space="0" w:color="auto"/>
            </w:tcBorders>
          </w:tcPr>
          <w:p w14:paraId="44C290F5" w14:textId="77777777" w:rsidR="001E41F3" w:rsidRDefault="001E41F3">
            <w:pPr>
              <w:pStyle w:val="CRCoverPage"/>
              <w:spacing w:after="0"/>
              <w:rPr>
                <w:b/>
                <w:i/>
                <w:noProof/>
              </w:rPr>
            </w:pPr>
          </w:p>
        </w:tc>
        <w:tc>
          <w:tcPr>
            <w:tcW w:w="6946" w:type="dxa"/>
            <w:gridSpan w:val="9"/>
            <w:tcBorders>
              <w:right w:val="single" w:sz="4" w:space="0" w:color="auto"/>
            </w:tcBorders>
          </w:tcPr>
          <w:p w14:paraId="773FD35A" w14:textId="77777777" w:rsidR="001E41F3" w:rsidRDefault="001E41F3">
            <w:pPr>
              <w:pStyle w:val="CRCoverPage"/>
              <w:spacing w:after="0"/>
              <w:rPr>
                <w:noProof/>
              </w:rPr>
            </w:pPr>
          </w:p>
        </w:tc>
      </w:tr>
      <w:tr w:rsidR="001E41F3" w14:paraId="29672C68" w14:textId="77777777" w:rsidTr="008863B9">
        <w:tc>
          <w:tcPr>
            <w:tcW w:w="2694" w:type="dxa"/>
            <w:gridSpan w:val="2"/>
            <w:tcBorders>
              <w:left w:val="single" w:sz="4" w:space="0" w:color="auto"/>
              <w:bottom w:val="single" w:sz="4" w:space="0" w:color="auto"/>
            </w:tcBorders>
          </w:tcPr>
          <w:p w14:paraId="0FA11A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7ABB10" w14:textId="77777777" w:rsidR="001E41F3" w:rsidRDefault="001E41F3">
            <w:pPr>
              <w:pStyle w:val="CRCoverPage"/>
              <w:spacing w:after="0"/>
              <w:ind w:left="100"/>
              <w:rPr>
                <w:noProof/>
              </w:rPr>
            </w:pPr>
          </w:p>
        </w:tc>
      </w:tr>
      <w:tr w:rsidR="008863B9" w:rsidRPr="008863B9" w14:paraId="265736DB" w14:textId="77777777" w:rsidTr="008863B9">
        <w:tc>
          <w:tcPr>
            <w:tcW w:w="2694" w:type="dxa"/>
            <w:gridSpan w:val="2"/>
            <w:tcBorders>
              <w:top w:val="single" w:sz="4" w:space="0" w:color="auto"/>
              <w:bottom w:val="single" w:sz="4" w:space="0" w:color="auto"/>
            </w:tcBorders>
          </w:tcPr>
          <w:p w14:paraId="761F523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A21047" w14:textId="77777777" w:rsidR="008863B9" w:rsidRPr="008863B9" w:rsidRDefault="008863B9">
            <w:pPr>
              <w:pStyle w:val="CRCoverPage"/>
              <w:spacing w:after="0"/>
              <w:ind w:left="100"/>
              <w:rPr>
                <w:noProof/>
                <w:sz w:val="8"/>
                <w:szCs w:val="8"/>
              </w:rPr>
            </w:pPr>
          </w:p>
        </w:tc>
      </w:tr>
      <w:tr w:rsidR="008863B9" w14:paraId="746F1232" w14:textId="77777777" w:rsidTr="008863B9">
        <w:tc>
          <w:tcPr>
            <w:tcW w:w="2694" w:type="dxa"/>
            <w:gridSpan w:val="2"/>
            <w:tcBorders>
              <w:top w:val="single" w:sz="4" w:space="0" w:color="auto"/>
              <w:left w:val="single" w:sz="4" w:space="0" w:color="auto"/>
              <w:bottom w:val="single" w:sz="4" w:space="0" w:color="auto"/>
            </w:tcBorders>
          </w:tcPr>
          <w:p w14:paraId="7AE038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15C50" w14:textId="77777777" w:rsidR="008863B9" w:rsidRDefault="008863B9">
            <w:pPr>
              <w:pStyle w:val="CRCoverPage"/>
              <w:spacing w:after="0"/>
              <w:ind w:left="100"/>
              <w:rPr>
                <w:noProof/>
              </w:rPr>
            </w:pPr>
          </w:p>
        </w:tc>
      </w:tr>
    </w:tbl>
    <w:p w14:paraId="6419FDA6" w14:textId="77777777" w:rsidR="001E41F3" w:rsidRDefault="001E41F3">
      <w:pPr>
        <w:pStyle w:val="CRCoverPage"/>
        <w:spacing w:after="0"/>
        <w:rPr>
          <w:noProof/>
          <w:sz w:val="8"/>
          <w:szCs w:val="8"/>
        </w:rPr>
      </w:pPr>
    </w:p>
    <w:p w14:paraId="5424C2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3F5E5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7120871" w14:textId="77777777" w:rsidR="009D62AE" w:rsidRDefault="009D62AE" w:rsidP="009D62AE">
      <w:pPr>
        <w:pStyle w:val="3"/>
      </w:pPr>
      <w:bookmarkStart w:id="9" w:name="_Toc68015588"/>
      <w:bookmarkStart w:id="10" w:name="_Toc51769259"/>
      <w:bookmarkStart w:id="11" w:name="_Toc47342558"/>
      <w:bookmarkStart w:id="12" w:name="_Toc45183716"/>
      <w:bookmarkStart w:id="13" w:name="_Toc36187812"/>
      <w:bookmarkStart w:id="14" w:name="_Toc27846681"/>
      <w:bookmarkStart w:id="15" w:name="_Toc20149882"/>
      <w:bookmarkEnd w:id="8"/>
      <w:r>
        <w:t>5.9.2</w:t>
      </w:r>
      <w:r>
        <w:tab/>
        <w:t>Subscription Permanent Identifier</w:t>
      </w:r>
      <w:bookmarkEnd w:id="9"/>
      <w:bookmarkEnd w:id="10"/>
      <w:bookmarkEnd w:id="11"/>
      <w:bookmarkEnd w:id="12"/>
      <w:bookmarkEnd w:id="13"/>
      <w:bookmarkEnd w:id="14"/>
      <w:bookmarkEnd w:id="15"/>
    </w:p>
    <w:p w14:paraId="29DAA7AD" w14:textId="77777777" w:rsidR="009D62AE" w:rsidRDefault="009D62AE" w:rsidP="009D62AE">
      <w:r>
        <w:t>A globally unique 5G Subscription Permanent Identifier (SUPI) shall be allocated to each subscriber in the 5G System and provisioned in the UDM/UDR. The SUPI is used only inside 3GPP system, and its privacy is</w:t>
      </w:r>
      <w:r>
        <w:rPr>
          <w:iCs/>
        </w:rPr>
        <w:t xml:space="preserve"> specified in TS 33.501 [29].</w:t>
      </w:r>
    </w:p>
    <w:p w14:paraId="445F5C68" w14:textId="77777777" w:rsidR="009D62AE" w:rsidRDefault="009D62AE" w:rsidP="009D62AE">
      <w:r>
        <w:t>The SUPI may contain:</w:t>
      </w:r>
    </w:p>
    <w:p w14:paraId="1968E357" w14:textId="77777777" w:rsidR="009D62AE" w:rsidRDefault="009D62AE" w:rsidP="009D62AE">
      <w:pPr>
        <w:pStyle w:val="B1"/>
      </w:pPr>
      <w:r>
        <w:t>-</w:t>
      </w:r>
      <w:r>
        <w:tab/>
      </w:r>
      <w:proofErr w:type="gramStart"/>
      <w:r>
        <w:t>an</w:t>
      </w:r>
      <w:proofErr w:type="gramEnd"/>
      <w:r>
        <w:t xml:space="preserve"> IMSI as defined in TS 23.003 [19], or</w:t>
      </w:r>
    </w:p>
    <w:p w14:paraId="67E6471C" w14:textId="77777777" w:rsidR="009D62AE" w:rsidRDefault="009D62AE" w:rsidP="009D62AE">
      <w:pPr>
        <w:pStyle w:val="B1"/>
      </w:pPr>
      <w:r>
        <w:t>-</w:t>
      </w:r>
      <w:r>
        <w:tab/>
      </w:r>
      <w:proofErr w:type="gramStart"/>
      <w:r>
        <w:t>a</w:t>
      </w:r>
      <w:proofErr w:type="gramEnd"/>
      <w:r>
        <w:t xml:space="preserve"> network-specific identifier, used for private networks as defined in TS 22.261 [2].</w:t>
      </w:r>
    </w:p>
    <w:p w14:paraId="0842FA75" w14:textId="77777777" w:rsidR="009D62AE" w:rsidRDefault="009D62AE" w:rsidP="009D62AE">
      <w:pPr>
        <w:pStyle w:val="B1"/>
      </w:pPr>
      <w:r>
        <w:t>-</w:t>
      </w:r>
      <w:r>
        <w:tab/>
        <w:t>a GLI and an operator identifier of the 5GC operator, used for supporting FN-BRGs, as further described in TS 23.316 [84].</w:t>
      </w:r>
    </w:p>
    <w:p w14:paraId="0C8F0298" w14:textId="77777777" w:rsidR="009D62AE" w:rsidRDefault="009D62AE" w:rsidP="009D62AE">
      <w:pPr>
        <w:pStyle w:val="B1"/>
      </w:pPr>
      <w:r>
        <w:t>-</w:t>
      </w:r>
      <w:r>
        <w:tab/>
        <w:t>a GCI and an operator identifier of the 5GC operator, used for supporting FN-CRGs and 5G-CRG, as further described in TS 23.316 [84].</w:t>
      </w:r>
    </w:p>
    <w:p w14:paraId="65633B83" w14:textId="77777777" w:rsidR="009D62AE" w:rsidRDefault="009D62AE" w:rsidP="009D62AE">
      <w:r>
        <w:t>A SUPI containing a network-specific identifier shall take the form of a Network Access Identifier (NAI) using the NAI RFC 7542 [20] based user identification as defined in TS 23.003 [19].</w:t>
      </w:r>
    </w:p>
    <w:p w14:paraId="2AEEF692" w14:textId="77777777" w:rsidR="009D62AE" w:rsidRDefault="009D62AE" w:rsidP="009D62AE">
      <w:r>
        <w:t>When UE needs to indicate its SUPI to the network (e.g. as part of the Registration procedure), the UE provides the SUPI in concealed form as defined in TS 23.003 [19].</w:t>
      </w:r>
    </w:p>
    <w:p w14:paraId="2C75FAAF" w14:textId="77777777" w:rsidR="009D62AE" w:rsidRDefault="009D62AE" w:rsidP="009D62AE">
      <w:r>
        <w:t>In order to enable roaming scenarios, the SUPI shall contain the address of the home network (e.g. the MCC and MNC in the case of an IMSI based SUPI).</w:t>
      </w:r>
    </w:p>
    <w:p w14:paraId="451ED587" w14:textId="77777777" w:rsidR="009D62AE" w:rsidRDefault="009D62AE" w:rsidP="009D62AE">
      <w:pPr>
        <w:rPr>
          <w:ins w:id="16" w:author="huawei" w:date="2021-04-23T11:43:00Z"/>
        </w:rPr>
      </w:pPr>
      <w:r>
        <w:t>For interworking with the EPC, the SUPI allocated to the 3GPP UE shall always be based on an IMSI to enable the UE to present an IMSI to the EPC.</w:t>
      </w:r>
    </w:p>
    <w:p w14:paraId="4AF28099" w14:textId="685DAD85" w:rsidR="009D62AE" w:rsidRDefault="00621BD1" w:rsidP="009D62AE">
      <w:ins w:id="17" w:author="Nokia-user7" w:date="2021-05-17T14:59:00Z">
        <w:r>
          <w:t xml:space="preserve">For </w:t>
        </w:r>
      </w:ins>
      <w:ins w:id="18" w:author="huawei" w:date="2021-04-23T11:49:00Z">
        <w:del w:id="19" w:author="Nokia-user7" w:date="2021-05-17T14:59:00Z">
          <w:r w:rsidR="00B33973" w:rsidDel="00621BD1">
            <w:delText xml:space="preserve">When </w:delText>
          </w:r>
        </w:del>
      </w:ins>
      <w:ins w:id="20" w:author="huawei" w:date="2021-04-28T15:19:00Z">
        <w:del w:id="21" w:author="Nokia-user7" w:date="2021-05-17T14:59:00Z">
          <w:r w:rsidR="00E85582" w:rsidDel="00621BD1">
            <w:delText xml:space="preserve">ON-SNPN </w:delText>
          </w:r>
        </w:del>
      </w:ins>
      <w:ins w:id="22" w:author="huawei" w:date="2021-04-23T11:49:00Z">
        <w:del w:id="23" w:author="Nokia-user7" w:date="2021-05-17T14:59:00Z">
          <w:r w:rsidR="00B33973" w:rsidDel="00621BD1">
            <w:delText>perform</w:delText>
          </w:r>
        </w:del>
      </w:ins>
      <w:ins w:id="24" w:author="huawei" w:date="2021-04-28T15:19:00Z">
        <w:del w:id="25" w:author="Nokia-user7" w:date="2021-05-17T14:59:00Z">
          <w:r w:rsidR="00E85582" w:rsidDel="00621BD1">
            <w:delText xml:space="preserve">s </w:delText>
          </w:r>
        </w:del>
      </w:ins>
      <w:proofErr w:type="spellStart"/>
      <w:ins w:id="26" w:author="huawei" w:date="2021-04-23T11:49:00Z">
        <w:r w:rsidR="00B33973">
          <w:t>Onboarding</w:t>
        </w:r>
        <w:proofErr w:type="spellEnd"/>
        <w:r w:rsidR="00B33973">
          <w:t xml:space="preserve"> of UE </w:t>
        </w:r>
        <w:del w:id="27" w:author="Nokia-user7" w:date="2021-05-17T14:59:00Z">
          <w:r w:rsidR="00B33973" w:rsidDel="00621BD1">
            <w:delText>for</w:delText>
          </w:r>
        </w:del>
      </w:ins>
      <w:ins w:id="28" w:author="Nokia-user7" w:date="2021-05-17T14:59:00Z">
        <w:r>
          <w:t xml:space="preserve">in </w:t>
        </w:r>
        <w:proofErr w:type="gramStart"/>
        <w:r>
          <w:t>a</w:t>
        </w:r>
      </w:ins>
      <w:proofErr w:type="gramEnd"/>
      <w:ins w:id="29" w:author="huawei" w:date="2021-04-23T11:49:00Z">
        <w:r w:rsidR="00B33973">
          <w:t xml:space="preserve"> </w:t>
        </w:r>
      </w:ins>
      <w:ins w:id="30" w:author="Nokia-user7" w:date="2021-05-17T14:59:00Z">
        <w:r>
          <w:t>ON-</w:t>
        </w:r>
      </w:ins>
      <w:ins w:id="31" w:author="huawei" w:date="2021-04-23T11:49:00Z">
        <w:r w:rsidR="00B33973">
          <w:t xml:space="preserve">SNPN, the SUPI </w:t>
        </w:r>
      </w:ins>
      <w:ins w:id="32" w:author="huawei" w:date="2021-04-29T17:06:00Z">
        <w:r w:rsidR="00893EDD">
          <w:t>used by</w:t>
        </w:r>
      </w:ins>
      <w:ins w:id="33" w:author="huawei" w:date="2021-04-23T11:49:00Z">
        <w:r w:rsidR="00B33973">
          <w:t xml:space="preserve"> the 3GPP UE </w:t>
        </w:r>
        <w:del w:id="34" w:author="Nokia-user7" w:date="2021-05-17T14:59:00Z">
          <w:r w:rsidR="00B33973" w:rsidDel="00621BD1">
            <w:delText>sha</w:delText>
          </w:r>
        </w:del>
        <w:del w:id="35" w:author="Nokia-user7" w:date="2021-05-17T15:00:00Z">
          <w:r w:rsidR="00B33973" w:rsidDel="00621BD1">
            <w:delText>ll be</w:delText>
          </w:r>
        </w:del>
      </w:ins>
      <w:ins w:id="36" w:author="Nokia-user7" w:date="2021-05-17T15:00:00Z">
        <w:r>
          <w:t>is referred to</w:t>
        </w:r>
      </w:ins>
      <w:ins w:id="37" w:author="huawei" w:date="2021-04-23T11:49:00Z">
        <w:r w:rsidR="00B33973">
          <w:t xml:space="preserve"> </w:t>
        </w:r>
      </w:ins>
      <w:ins w:id="38" w:author="Nokia-user7" w:date="2021-05-17T15:00:00Z">
        <w:r>
          <w:t xml:space="preserve">as </w:t>
        </w:r>
      </w:ins>
      <w:proofErr w:type="spellStart"/>
      <w:ins w:id="39" w:author="huawei" w:date="2021-04-23T11:44:00Z">
        <w:r w:rsidR="009D62AE">
          <w:t>Onboarding</w:t>
        </w:r>
        <w:proofErr w:type="spellEnd"/>
        <w:r w:rsidR="009D62AE">
          <w:t xml:space="preserve"> SUPI</w:t>
        </w:r>
      </w:ins>
      <w:ins w:id="40" w:author="Nokia-user7" w:date="2021-05-17T15:00:00Z">
        <w:r>
          <w:t>.</w:t>
        </w:r>
      </w:ins>
      <w:ins w:id="41" w:author="huawei" w:date="2021-04-23T11:44:00Z">
        <w:del w:id="42" w:author="Nokia-user7" w:date="2021-05-17T15:21:00Z">
          <w:r w:rsidR="009D62AE" w:rsidDel="006B4C09">
            <w:delText xml:space="preserve"> </w:delText>
          </w:r>
        </w:del>
      </w:ins>
      <w:ins w:id="43" w:author="huawei" w:date="2021-04-23T11:47:00Z">
        <w:del w:id="44" w:author="Nokia-user7" w:date="2021-05-17T15:21:00Z">
          <w:r w:rsidR="009C5DAC" w:rsidDel="006B4C09">
            <w:delText xml:space="preserve">as </w:delText>
          </w:r>
        </w:del>
        <w:del w:id="45" w:author="Nokia-user7" w:date="2021-05-17T15:00:00Z">
          <w:r w:rsidR="009C5DAC" w:rsidDel="00621BD1">
            <w:delText>specified</w:delText>
          </w:r>
        </w:del>
        <w:del w:id="46" w:author="Nokia-user7" w:date="2021-05-17T15:21:00Z">
          <w:r w:rsidR="009C5DAC" w:rsidDel="006B4C09">
            <w:delText xml:space="preserve"> in TS 23.003 [</w:delText>
          </w:r>
        </w:del>
      </w:ins>
      <w:ins w:id="47" w:author="huawei" w:date="2021-04-23T11:48:00Z">
        <w:del w:id="48" w:author="Nokia-user7" w:date="2021-05-17T15:21:00Z">
          <w:r w:rsidR="00040092" w:rsidDel="006B4C09">
            <w:delText>19</w:delText>
          </w:r>
        </w:del>
      </w:ins>
      <w:ins w:id="49" w:author="huawei" w:date="2021-04-23T11:47:00Z">
        <w:del w:id="50" w:author="Nokia-user7" w:date="2021-05-17T15:21:00Z">
          <w:r w:rsidR="009C5DAC" w:rsidDel="006B4C09">
            <w:delText>]</w:delText>
          </w:r>
        </w:del>
      </w:ins>
      <w:ins w:id="51" w:author="huawei" w:date="2021-04-23T11:49:00Z">
        <w:del w:id="52" w:author="Nokia-user7" w:date="2021-05-17T15:21:00Z">
          <w:r w:rsidR="00B33973" w:rsidDel="006B4C09">
            <w:delText>.</w:delText>
          </w:r>
        </w:del>
      </w:ins>
    </w:p>
    <w:p w14:paraId="543C3E47" w14:textId="77777777" w:rsidR="00E32339" w:rsidRDefault="009D62AE" w:rsidP="00E32339">
      <w:r>
        <w:t>The usage of SUPI for W-5GAN is further specified in TS 23.316 [84].</w:t>
      </w:r>
    </w:p>
    <w:p w14:paraId="262E1BB0" w14:textId="77777777" w:rsidR="009C5DAC" w:rsidRDefault="009C5DAC" w:rsidP="009C5DAC">
      <w:pPr>
        <w:pStyle w:val="3"/>
      </w:pPr>
      <w:bookmarkStart w:id="53" w:name="_Toc68015589"/>
      <w:bookmarkStart w:id="54" w:name="_Toc51769260"/>
      <w:bookmarkStart w:id="55" w:name="_Toc47342559"/>
      <w:bookmarkStart w:id="56" w:name="_Toc45183717"/>
      <w:bookmarkStart w:id="57" w:name="_Toc36187813"/>
      <w:bookmarkStart w:id="58" w:name="_Toc27846682"/>
      <w:bookmarkStart w:id="59" w:name="_Toc20149883"/>
      <w:r>
        <w:t>5.9.2a</w:t>
      </w:r>
      <w:r>
        <w:tab/>
        <w:t>Subscription Concealed Identifier</w:t>
      </w:r>
      <w:bookmarkEnd w:id="53"/>
      <w:bookmarkEnd w:id="54"/>
      <w:bookmarkEnd w:id="55"/>
      <w:bookmarkEnd w:id="56"/>
      <w:bookmarkEnd w:id="57"/>
      <w:bookmarkEnd w:id="58"/>
      <w:bookmarkEnd w:id="59"/>
    </w:p>
    <w:p w14:paraId="51E8E602" w14:textId="77777777" w:rsidR="009C5DAC" w:rsidRDefault="009C5DAC" w:rsidP="009C5DAC">
      <w:pPr>
        <w:rPr>
          <w:ins w:id="60" w:author="huawei" w:date="2021-04-23T11:46:00Z"/>
        </w:rPr>
      </w:pPr>
      <w:r>
        <w:t>The Subscription Concealed Identifier (SUCI) is a privacy preserving identifier containing the concealed SUPI. It is specified in TS 33.501 [29].</w:t>
      </w:r>
    </w:p>
    <w:p w14:paraId="6ECCC7F8" w14:textId="3E3A4D40" w:rsidR="009C5DAC" w:rsidRDefault="006B4C09" w:rsidP="009C5DAC">
      <w:ins w:id="61" w:author="Nokia-user7" w:date="2021-05-17T15:21:00Z">
        <w:r>
          <w:t xml:space="preserve">For </w:t>
        </w:r>
        <w:proofErr w:type="spellStart"/>
        <w:r>
          <w:t>Onboarding</w:t>
        </w:r>
        <w:proofErr w:type="spellEnd"/>
        <w:r>
          <w:t xml:space="preserve"> of </w:t>
        </w:r>
      </w:ins>
      <w:ins w:id="62" w:author="huawei" w:date="2021-04-23T11:46:00Z">
        <w:r w:rsidR="009C5DAC">
          <w:t xml:space="preserve">UE </w:t>
        </w:r>
      </w:ins>
      <w:ins w:id="63" w:author="Nokia-user7" w:date="2021-05-17T15:21:00Z">
        <w:r>
          <w:t xml:space="preserve">in </w:t>
        </w:r>
        <w:proofErr w:type="gramStart"/>
        <w:r>
          <w:t>a</w:t>
        </w:r>
        <w:proofErr w:type="gramEnd"/>
        <w:r>
          <w:t xml:space="preserve"> ON-SN</w:t>
        </w:r>
      </w:ins>
      <w:ins w:id="64" w:author="Nokia-user7" w:date="2021-05-17T15:22:00Z">
        <w:r>
          <w:t>PN, the SUCI</w:t>
        </w:r>
      </w:ins>
      <w:ins w:id="65" w:author="Nokia-user7" w:date="2021-05-17T15:23:00Z">
        <w:r>
          <w:t xml:space="preserve"> containing the </w:t>
        </w:r>
        <w:proofErr w:type="spellStart"/>
        <w:r>
          <w:t>Onboarding</w:t>
        </w:r>
        <w:proofErr w:type="spellEnd"/>
        <w:r>
          <w:t xml:space="preserve"> SUPI</w:t>
        </w:r>
      </w:ins>
      <w:ins w:id="66" w:author="Nokia-user7" w:date="2021-05-17T15:25:00Z">
        <w:r>
          <w:t xml:space="preserve"> is referred to as </w:t>
        </w:r>
      </w:ins>
      <w:ins w:id="67" w:author="huawei" w:date="2021-04-23T11:46:00Z">
        <w:del w:id="68" w:author="Nokia-user7" w:date="2021-05-17T15:25:00Z">
          <w:r w:rsidR="009C5DAC" w:rsidDel="006B4C09">
            <w:delText xml:space="preserve">shall provide </w:delText>
          </w:r>
        </w:del>
        <w:proofErr w:type="spellStart"/>
        <w:r w:rsidR="009C5DAC">
          <w:t>Onboarding</w:t>
        </w:r>
        <w:proofErr w:type="spellEnd"/>
        <w:r w:rsidR="009C5DAC">
          <w:t xml:space="preserve"> SUCI</w:t>
        </w:r>
        <w:del w:id="69" w:author="Nokia-user7" w:date="2021-05-17T15:25:00Z">
          <w:r w:rsidR="009C5DAC" w:rsidDel="006B4C09">
            <w:delText xml:space="preserve"> as </w:delText>
          </w:r>
        </w:del>
      </w:ins>
      <w:ins w:id="70" w:author="huawei" w:date="2021-04-23T11:47:00Z">
        <w:del w:id="71" w:author="Nokia-user7" w:date="2021-05-17T15:25:00Z">
          <w:r w:rsidR="009C5DAC" w:rsidDel="006B4C09">
            <w:delText>specified in TS 23.003 [</w:delText>
          </w:r>
        </w:del>
      </w:ins>
      <w:ins w:id="72" w:author="huawei" w:date="2021-04-23T11:48:00Z">
        <w:del w:id="73" w:author="Nokia-user7" w:date="2021-05-17T15:25:00Z">
          <w:r w:rsidR="00040092" w:rsidDel="006B4C09">
            <w:delText>19</w:delText>
          </w:r>
        </w:del>
      </w:ins>
      <w:ins w:id="74" w:author="huawei" w:date="2021-04-23T11:47:00Z">
        <w:del w:id="75" w:author="Nokia-user7" w:date="2021-05-17T15:25:00Z">
          <w:r w:rsidR="009C5DAC" w:rsidDel="006B4C09">
            <w:delText xml:space="preserve">] to the </w:delText>
          </w:r>
        </w:del>
      </w:ins>
      <w:ins w:id="76" w:author="huawei" w:date="2021-04-28T15:19:00Z">
        <w:del w:id="77" w:author="Nokia-user7" w:date="2021-05-17T15:25:00Z">
          <w:r w:rsidR="00E85582" w:rsidDel="006B4C09">
            <w:delText>ON-SNPN</w:delText>
          </w:r>
        </w:del>
      </w:ins>
      <w:ins w:id="78" w:author="huawei" w:date="2021-04-23T11:47:00Z">
        <w:del w:id="79" w:author="Nokia-user7" w:date="2021-05-17T15:25:00Z">
          <w:r w:rsidR="009C5DAC" w:rsidDel="006B4C09">
            <w:delText xml:space="preserve"> </w:delText>
          </w:r>
        </w:del>
      </w:ins>
      <w:ins w:id="80" w:author="huawei" w:date="2021-04-23T11:48:00Z">
        <w:del w:id="81" w:author="Nokia-user7" w:date="2021-05-17T15:25:00Z">
          <w:r w:rsidR="009C5DAC" w:rsidDel="006B4C09">
            <w:delText xml:space="preserve">during the </w:delText>
          </w:r>
        </w:del>
      </w:ins>
      <w:ins w:id="82" w:author="huawei" w:date="2021-04-28T15:20:00Z">
        <w:del w:id="83" w:author="Nokia-user7" w:date="2021-05-17T15:25:00Z">
          <w:r w:rsidR="00E85582" w:rsidDel="006B4C09">
            <w:delText xml:space="preserve">SNPN </w:delText>
          </w:r>
        </w:del>
      </w:ins>
      <w:ins w:id="84" w:author="huawei" w:date="2021-04-23T11:48:00Z">
        <w:del w:id="85" w:author="Nokia-user7" w:date="2021-05-17T15:25:00Z">
          <w:r w:rsidR="009C5DAC" w:rsidDel="006B4C09">
            <w:delText xml:space="preserve">Onboarding </w:delText>
          </w:r>
        </w:del>
      </w:ins>
      <w:ins w:id="86" w:author="huawei" w:date="2021-04-28T15:20:00Z">
        <w:del w:id="87" w:author="Nokia-user7" w:date="2021-05-17T15:25:00Z">
          <w:r w:rsidR="00E85582" w:rsidDel="006B4C09">
            <w:delText xml:space="preserve">registration </w:delText>
          </w:r>
        </w:del>
      </w:ins>
      <w:ins w:id="88" w:author="huawei" w:date="2021-04-23T11:48:00Z">
        <w:del w:id="89" w:author="Nokia-user7" w:date="2021-05-17T15:26:00Z">
          <w:r w:rsidR="009C5DAC" w:rsidDel="006B4C09">
            <w:delText>procedure</w:delText>
          </w:r>
        </w:del>
        <w:r w:rsidR="009C5DAC">
          <w:t>.</w:t>
        </w:r>
      </w:ins>
    </w:p>
    <w:p w14:paraId="41206EDA" w14:textId="77777777" w:rsidR="009C5DAC" w:rsidRPr="009C5DAC" w:rsidRDefault="009C5DAC" w:rsidP="00E32339">
      <w:r>
        <w:t>The usage of SUCI for W-5GAN access is further specified in TS 23.316 [84].</w:t>
      </w:r>
    </w:p>
    <w:p w14:paraId="144981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F90ED1" w14:textId="77777777" w:rsidR="00D90FB9" w:rsidRDefault="00D90FB9" w:rsidP="00D90FB9">
      <w:pPr>
        <w:pStyle w:val="3"/>
        <w:rPr>
          <w:rFonts w:eastAsia="Malgun Gothic"/>
          <w:lang w:eastAsia="ko-KR"/>
        </w:rPr>
      </w:pPr>
      <w:bookmarkStart w:id="90" w:name="_Toc68015966"/>
      <w:bookmarkStart w:id="91" w:name="_Toc51769614"/>
      <w:bookmarkStart w:id="92" w:name="_Toc47342912"/>
      <w:bookmarkStart w:id="93" w:name="_Toc45184070"/>
      <w:bookmarkStart w:id="94" w:name="_Toc36188159"/>
      <w:bookmarkStart w:id="95" w:name="_Toc27847027"/>
      <w:bookmarkStart w:id="96" w:name="_Toc20150219"/>
      <w:r>
        <w:rPr>
          <w:lang w:eastAsia="zh-CN"/>
        </w:rPr>
        <w:t>6.3.</w:t>
      </w:r>
      <w:r>
        <w:rPr>
          <w:rFonts w:eastAsia="Malgun Gothic"/>
          <w:lang w:eastAsia="ko-KR"/>
        </w:rPr>
        <w:t>4</w:t>
      </w:r>
      <w:r>
        <w:rPr>
          <w:lang w:eastAsia="zh-CN"/>
        </w:rPr>
        <w:tab/>
      </w:r>
      <w:r>
        <w:rPr>
          <w:rFonts w:eastAsia="Malgun Gothic"/>
          <w:lang w:eastAsia="ko-KR"/>
        </w:rPr>
        <w:t>AUSF discovery and selection</w:t>
      </w:r>
      <w:bookmarkEnd w:id="90"/>
      <w:bookmarkEnd w:id="91"/>
      <w:bookmarkEnd w:id="92"/>
      <w:bookmarkEnd w:id="93"/>
      <w:bookmarkEnd w:id="94"/>
      <w:bookmarkEnd w:id="95"/>
      <w:bookmarkEnd w:id="96"/>
    </w:p>
    <w:p w14:paraId="07BA5E8B" w14:textId="77777777" w:rsidR="00D90FB9" w:rsidRDefault="00D90FB9" w:rsidP="00D90FB9">
      <w:r>
        <w:t>In the case of NF consumer based discovery and selection, the following applies:</w:t>
      </w:r>
    </w:p>
    <w:p w14:paraId="13C99C38" w14:textId="77777777" w:rsidR="00D90FB9" w:rsidRDefault="00D90FB9" w:rsidP="00D90FB9">
      <w:pPr>
        <w:pStyle w:val="B1"/>
      </w:pPr>
      <w:r>
        <w:t>-</w:t>
      </w:r>
      <w:r>
        <w:tab/>
        <w:t xml:space="preserve">The </w:t>
      </w:r>
      <w:r>
        <w:rPr>
          <w:rFonts w:eastAsia="Malgun Gothic"/>
          <w:lang w:eastAsia="ko-KR"/>
        </w:rPr>
        <w:t>AMF performs AUSF</w:t>
      </w:r>
      <w:r>
        <w:t xml:space="preserve"> selection to allocate an </w:t>
      </w:r>
      <w:r>
        <w:rPr>
          <w:rFonts w:eastAsia="Malgun Gothic"/>
          <w:lang w:eastAsia="ko-KR"/>
        </w:rPr>
        <w:t xml:space="preserve">AUSF Instance </w:t>
      </w:r>
      <w:r>
        <w:t>that</w:t>
      </w:r>
      <w:r>
        <w:rPr>
          <w:rFonts w:eastAsia="Malgun Gothic"/>
          <w:lang w:eastAsia="ko-KR"/>
        </w:rPr>
        <w:t xml:space="preserve"> performs authentication between the UE and 5G CN in the HPLMN</w:t>
      </w:r>
      <w:r>
        <w:t xml:space="preserve">. The AMF shall utilize the </w:t>
      </w:r>
      <w:r>
        <w:rPr>
          <w:rFonts w:eastAsia="Malgun Gothic"/>
          <w:lang w:eastAsia="ko-KR"/>
        </w:rPr>
        <w:t>NRF</w:t>
      </w:r>
      <w:r>
        <w:t xml:space="preserve"> to discover the </w:t>
      </w:r>
      <w:r>
        <w:rPr>
          <w:rFonts w:eastAsia="Malgun Gothic"/>
          <w:lang w:eastAsia="ko-KR"/>
        </w:rPr>
        <w:t>AUSF</w:t>
      </w:r>
      <w:r>
        <w:t xml:space="preserve"> instance(s) unless </w:t>
      </w:r>
      <w:r>
        <w:rPr>
          <w:rFonts w:eastAsia="Malgun Gothic"/>
          <w:lang w:eastAsia="ko-KR"/>
        </w:rPr>
        <w:t>AUSF</w:t>
      </w:r>
      <w:r>
        <w:t xml:space="preserve"> information is available by other means, e.g. locally configured on AMF. The AUSF selection function in the AMF selects</w:t>
      </w:r>
      <w:r>
        <w:rPr>
          <w:rFonts w:eastAsia="Malgun Gothic"/>
          <w:lang w:eastAsia="ko-KR"/>
        </w:rPr>
        <w:t xml:space="preserve"> an AUSF instance based on the available AUSF instances (obtained from the NRF or locally configured in the AMF).</w:t>
      </w:r>
    </w:p>
    <w:p w14:paraId="387AB9C8" w14:textId="77777777" w:rsidR="00D90FB9" w:rsidRDefault="00D90FB9" w:rsidP="00D90FB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35F24A" w14:textId="77777777" w:rsidR="00D90FB9" w:rsidRDefault="00D90FB9" w:rsidP="00D90FB9">
      <w:r>
        <w:rPr>
          <w:rFonts w:eastAsia="Malgun Gothic"/>
          <w:lang w:eastAsia="ko-KR"/>
        </w:rPr>
        <w:t>AUSF</w:t>
      </w:r>
      <w:r>
        <w:t xml:space="preserve"> selection is applicable to both 3GPP access and non-3GPP access.</w:t>
      </w:r>
    </w:p>
    <w:p w14:paraId="4B9CE968" w14:textId="77777777" w:rsidR="00D90FB9" w:rsidRDefault="00D90FB9" w:rsidP="00D90FB9">
      <w:r>
        <w:t xml:space="preserve">The </w:t>
      </w:r>
      <w:r>
        <w:rPr>
          <w:rFonts w:eastAsia="Malgun Gothic"/>
          <w:lang w:eastAsia="ko-KR"/>
        </w:rPr>
        <w:t>AUSF</w:t>
      </w:r>
      <w:r>
        <w:t xml:space="preserve"> selection function in AUSF NF consumers or in SCP should consider one of the following factors when available:</w:t>
      </w:r>
    </w:p>
    <w:p w14:paraId="5DB32388" w14:textId="557F213B" w:rsidR="00D90FB9" w:rsidRDefault="00D90FB9" w:rsidP="00D90FB9">
      <w:pPr>
        <w:pStyle w:val="B1"/>
        <w:rPr>
          <w:lang w:eastAsia="ko-KR"/>
        </w:rPr>
      </w:pPr>
      <w:r>
        <w:rPr>
          <w:lang w:eastAsia="ko-KR"/>
        </w:rPr>
        <w:t>1.</w:t>
      </w:r>
      <w:r>
        <w:rPr>
          <w:lang w:eastAsia="ko-KR"/>
        </w:rPr>
        <w:tab/>
        <w:t xml:space="preserve">Home Network Identifier (e.g. MNC and MCC, realm) of SUCI/SUPI </w:t>
      </w:r>
      <w:ins w:id="97" w:author="zhuhualin (A)" w:date="2021-05-10T12:03:00Z">
        <w:del w:id="98" w:author="Nokia-user7" w:date="2021-05-17T15:28:00Z">
          <w:r w:rsidR="00605B97" w:rsidDel="00F06B1F">
            <w:rPr>
              <w:lang w:eastAsia="ko-KR"/>
            </w:rPr>
            <w:delText xml:space="preserve">or Onboarding SUCI/Onboarding SUPI </w:delText>
          </w:r>
        </w:del>
      </w:ins>
      <w:r>
        <w:rPr>
          <w:lang w:eastAsia="ko-KR"/>
        </w:rPr>
        <w:t>(by an NF consumer in the Serving network) along with the selected NID (provided by the NG-RAN) in the case of SNPN and Routing Indicator.</w:t>
      </w:r>
    </w:p>
    <w:p w14:paraId="3C66EFB3" w14:textId="77777777" w:rsidR="00D90FB9" w:rsidRDefault="00D90FB9" w:rsidP="00D90FB9">
      <w:pPr>
        <w:pStyle w:val="NO"/>
      </w:pPr>
      <w:r>
        <w:t>NOTE 1:</w:t>
      </w:r>
      <w:r>
        <w:tab/>
        <w:t>The UE provides the Routing Indicator to the AMF as part of the SUCI as defined in TS 23.003 [19] during initial registration. The AMF can provide the UE's Routing Indicator to other AMFs as described in TS 23.502 [3].</w:t>
      </w:r>
    </w:p>
    <w:p w14:paraId="540670F4" w14:textId="77777777" w:rsidR="00D90FB9" w:rsidRDefault="00D90FB9" w:rsidP="00D90FB9">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1628330F" w14:textId="77777777" w:rsidR="00D90FB9" w:rsidRDefault="00D90FB9" w:rsidP="00D90FB9">
      <w:pPr>
        <w:pStyle w:val="B1"/>
      </w:pPr>
      <w:r>
        <w:tab/>
        <w:t xml:space="preserve">When the UE's Routing Indicator is set to its default value as defined in TS 23.003 [19], the AUSF NF consumer can select any AUSF instance within the home network </w:t>
      </w:r>
      <w:r>
        <w:rPr>
          <w:lang w:val="en-US"/>
        </w:rPr>
        <w:t>for</w:t>
      </w:r>
      <w:r>
        <w:t xml:space="preserve"> the </w:t>
      </w:r>
      <w:r>
        <w:rPr>
          <w:lang w:val="en-US"/>
        </w:rPr>
        <w:t>UE</w:t>
      </w:r>
      <w:r>
        <w:t>.</w:t>
      </w:r>
    </w:p>
    <w:p w14:paraId="1F3B87F0" w14:textId="77777777" w:rsidR="00D90FB9" w:rsidRDefault="00D90FB9" w:rsidP="00D90FB9">
      <w:pPr>
        <w:pStyle w:val="B1"/>
      </w:pPr>
      <w:r>
        <w:t>2.</w:t>
      </w:r>
      <w:r>
        <w:tab/>
        <w:t>AUSF Group ID the UE's SUPI belongs to.</w:t>
      </w:r>
    </w:p>
    <w:p w14:paraId="49DAD296" w14:textId="77777777" w:rsidR="00D90FB9" w:rsidRDefault="00D90FB9" w:rsidP="00D90FB9">
      <w:pPr>
        <w:pStyle w:val="NO"/>
      </w:pPr>
      <w:r>
        <w:t>NOTE 3:</w:t>
      </w:r>
      <w:r>
        <w:tab/>
        <w:t>The AMF can infer the AUSF Group ID the UE's SUPI belongs to, based on the results of AUSF discovery procedures with NRF. The AMF provides the AUSF Group ID the SUPI belongs to other AMFs as described in TS 23.502 [3].</w:t>
      </w:r>
    </w:p>
    <w:p w14:paraId="6ACD9A82" w14:textId="77777777" w:rsidR="00D90FB9" w:rsidRDefault="00D90FB9" w:rsidP="00D90FB9">
      <w:pPr>
        <w:pStyle w:val="B1"/>
      </w:pPr>
      <w:r>
        <w:t>3.</w:t>
      </w:r>
      <w:r>
        <w:tab/>
        <w:t>SUPI; e.g. the AMF selects an AUSF instance based on the SUPI range the UE's SUPI belongs to or based on the results of a discovery procedure with NRF using the UE's SUPI as input for AUSF discovery.</w:t>
      </w:r>
    </w:p>
    <w:p w14:paraId="6CAD5B25" w14:textId="77777777" w:rsidR="00A263D1" w:rsidRPr="00A752D4" w:rsidRDefault="00D90FB9" w:rsidP="00E32339">
      <w:r>
        <w:t>In the case of delegated discovery and selection in SCP, the AUSF NF consumer shall send all available factors to the SCP.</w:t>
      </w:r>
    </w:p>
    <w:p w14:paraId="518E86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C1A0DD" w14:textId="77777777" w:rsidR="00E32339" w:rsidRPr="00EA4B9E" w:rsidRDefault="00E32339" w:rsidP="00E32339"/>
    <w:p w14:paraId="1645270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26532" w14:textId="77777777" w:rsidR="006B367C" w:rsidRDefault="006B367C">
      <w:r>
        <w:separator/>
      </w:r>
    </w:p>
  </w:endnote>
  <w:endnote w:type="continuationSeparator" w:id="0">
    <w:p w14:paraId="0C0D3CFB" w14:textId="77777777" w:rsidR="006B367C" w:rsidRDefault="006B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E1679" w14:textId="77777777" w:rsidR="006B367C" w:rsidRDefault="006B367C">
      <w:r>
        <w:separator/>
      </w:r>
    </w:p>
  </w:footnote>
  <w:footnote w:type="continuationSeparator" w:id="0">
    <w:p w14:paraId="46840044" w14:textId="77777777" w:rsidR="006B367C" w:rsidRDefault="006B3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A0E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BEE6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CFF3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877E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7">
    <w15:presenceInfo w15:providerId="None" w15:userId="Nokia-user7"/>
  </w15:person>
  <w15:person w15:author="zhuhualin (A)">
    <w15:presenceInfo w15:providerId="AD" w15:userId="S-1-5-21-147214757-305610072-1517763936-250283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092"/>
    <w:rsid w:val="0005071C"/>
    <w:rsid w:val="00062070"/>
    <w:rsid w:val="0007430D"/>
    <w:rsid w:val="00076524"/>
    <w:rsid w:val="00086F9A"/>
    <w:rsid w:val="000A6394"/>
    <w:rsid w:val="000B7FED"/>
    <w:rsid w:val="000C038A"/>
    <w:rsid w:val="000C6598"/>
    <w:rsid w:val="000E268E"/>
    <w:rsid w:val="000E31D5"/>
    <w:rsid w:val="000F3B0F"/>
    <w:rsid w:val="001431FF"/>
    <w:rsid w:val="00145D43"/>
    <w:rsid w:val="001804E7"/>
    <w:rsid w:val="00192C46"/>
    <w:rsid w:val="001A08B3"/>
    <w:rsid w:val="001A7B60"/>
    <w:rsid w:val="001B52F0"/>
    <w:rsid w:val="001B7A65"/>
    <w:rsid w:val="001E005B"/>
    <w:rsid w:val="001E41F3"/>
    <w:rsid w:val="0023723E"/>
    <w:rsid w:val="0026004D"/>
    <w:rsid w:val="00263A5D"/>
    <w:rsid w:val="002640DD"/>
    <w:rsid w:val="00265753"/>
    <w:rsid w:val="00266471"/>
    <w:rsid w:val="00275D12"/>
    <w:rsid w:val="002765FA"/>
    <w:rsid w:val="002831F6"/>
    <w:rsid w:val="00284FEB"/>
    <w:rsid w:val="002860C4"/>
    <w:rsid w:val="002A26FC"/>
    <w:rsid w:val="002B5741"/>
    <w:rsid w:val="0030271E"/>
    <w:rsid w:val="00305409"/>
    <w:rsid w:val="003173E6"/>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04403"/>
    <w:rsid w:val="00514818"/>
    <w:rsid w:val="0051580D"/>
    <w:rsid w:val="00516158"/>
    <w:rsid w:val="00524056"/>
    <w:rsid w:val="00537FB7"/>
    <w:rsid w:val="00547111"/>
    <w:rsid w:val="00592D74"/>
    <w:rsid w:val="005E2C44"/>
    <w:rsid w:val="005E65C0"/>
    <w:rsid w:val="00605B97"/>
    <w:rsid w:val="0060683D"/>
    <w:rsid w:val="00621188"/>
    <w:rsid w:val="00621BD1"/>
    <w:rsid w:val="006257ED"/>
    <w:rsid w:val="00625CC6"/>
    <w:rsid w:val="0063131B"/>
    <w:rsid w:val="00677A1C"/>
    <w:rsid w:val="00677EFF"/>
    <w:rsid w:val="00695808"/>
    <w:rsid w:val="006B367C"/>
    <w:rsid w:val="006B46FB"/>
    <w:rsid w:val="006B4C09"/>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32B8"/>
    <w:rsid w:val="0087737C"/>
    <w:rsid w:val="00881457"/>
    <w:rsid w:val="008863B9"/>
    <w:rsid w:val="00893EDD"/>
    <w:rsid w:val="008A45A6"/>
    <w:rsid w:val="008C7C09"/>
    <w:rsid w:val="008F686C"/>
    <w:rsid w:val="00901CAF"/>
    <w:rsid w:val="00906141"/>
    <w:rsid w:val="009148DE"/>
    <w:rsid w:val="00922BFA"/>
    <w:rsid w:val="00941E30"/>
    <w:rsid w:val="00973395"/>
    <w:rsid w:val="009733BE"/>
    <w:rsid w:val="009748CA"/>
    <w:rsid w:val="009777D9"/>
    <w:rsid w:val="00977FBF"/>
    <w:rsid w:val="00991B88"/>
    <w:rsid w:val="009A5753"/>
    <w:rsid w:val="009A579D"/>
    <w:rsid w:val="009B0FFA"/>
    <w:rsid w:val="009B162C"/>
    <w:rsid w:val="009B7E39"/>
    <w:rsid w:val="009C5DAC"/>
    <w:rsid w:val="009D62AE"/>
    <w:rsid w:val="009E3297"/>
    <w:rsid w:val="009F734F"/>
    <w:rsid w:val="00A05420"/>
    <w:rsid w:val="00A246B6"/>
    <w:rsid w:val="00A25CC3"/>
    <w:rsid w:val="00A263D1"/>
    <w:rsid w:val="00A35FFF"/>
    <w:rsid w:val="00A47E70"/>
    <w:rsid w:val="00A50CF0"/>
    <w:rsid w:val="00A52740"/>
    <w:rsid w:val="00A542FF"/>
    <w:rsid w:val="00A61C54"/>
    <w:rsid w:val="00A752D4"/>
    <w:rsid w:val="00A7671C"/>
    <w:rsid w:val="00A831A7"/>
    <w:rsid w:val="00A87BB1"/>
    <w:rsid w:val="00AA2CBC"/>
    <w:rsid w:val="00AA5DE5"/>
    <w:rsid w:val="00AC5820"/>
    <w:rsid w:val="00AD1CD8"/>
    <w:rsid w:val="00AF1A6F"/>
    <w:rsid w:val="00B068A1"/>
    <w:rsid w:val="00B15BA9"/>
    <w:rsid w:val="00B258BB"/>
    <w:rsid w:val="00B3068D"/>
    <w:rsid w:val="00B33973"/>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1DB5"/>
    <w:rsid w:val="00CC5026"/>
    <w:rsid w:val="00CC68D0"/>
    <w:rsid w:val="00D01F77"/>
    <w:rsid w:val="00D03F9A"/>
    <w:rsid w:val="00D06D51"/>
    <w:rsid w:val="00D14B77"/>
    <w:rsid w:val="00D15E43"/>
    <w:rsid w:val="00D24991"/>
    <w:rsid w:val="00D34D8A"/>
    <w:rsid w:val="00D50255"/>
    <w:rsid w:val="00D51A4B"/>
    <w:rsid w:val="00D66520"/>
    <w:rsid w:val="00D66AE8"/>
    <w:rsid w:val="00D90FB9"/>
    <w:rsid w:val="00D92747"/>
    <w:rsid w:val="00DB3B22"/>
    <w:rsid w:val="00DC58AF"/>
    <w:rsid w:val="00DC6555"/>
    <w:rsid w:val="00DD2CF6"/>
    <w:rsid w:val="00DE34CF"/>
    <w:rsid w:val="00DF53A0"/>
    <w:rsid w:val="00E13F3D"/>
    <w:rsid w:val="00E23990"/>
    <w:rsid w:val="00E32339"/>
    <w:rsid w:val="00E34898"/>
    <w:rsid w:val="00E533D9"/>
    <w:rsid w:val="00E61B6E"/>
    <w:rsid w:val="00E82D4D"/>
    <w:rsid w:val="00E85582"/>
    <w:rsid w:val="00EA154E"/>
    <w:rsid w:val="00EA31AE"/>
    <w:rsid w:val="00EB09B7"/>
    <w:rsid w:val="00EE22BA"/>
    <w:rsid w:val="00EE7D7C"/>
    <w:rsid w:val="00F06B1F"/>
    <w:rsid w:val="00F25D98"/>
    <w:rsid w:val="00F300FB"/>
    <w:rsid w:val="00F41DF3"/>
    <w:rsid w:val="00F57106"/>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41A4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D62AE"/>
    <w:rPr>
      <w:rFonts w:ascii="Times New Roman" w:hAnsi="Times New Roman"/>
      <w:lang w:val="en-GB" w:eastAsia="en-US"/>
    </w:rPr>
  </w:style>
  <w:style w:type="character" w:customStyle="1" w:styleId="NOZchn">
    <w:name w:val="NO Zchn"/>
    <w:link w:val="NO"/>
    <w:locked/>
    <w:rsid w:val="00D90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468003">
      <w:bodyDiv w:val="1"/>
      <w:marLeft w:val="0"/>
      <w:marRight w:val="0"/>
      <w:marTop w:val="0"/>
      <w:marBottom w:val="0"/>
      <w:divBdr>
        <w:top w:val="none" w:sz="0" w:space="0" w:color="auto"/>
        <w:left w:val="none" w:sz="0" w:space="0" w:color="auto"/>
        <w:bottom w:val="none" w:sz="0" w:space="0" w:color="auto"/>
        <w:right w:val="none" w:sz="0" w:space="0" w:color="auto"/>
      </w:divBdr>
    </w:div>
    <w:div w:id="178830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7BEB0-CAF2-4439-AEFE-19E8A62C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1109</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2021-05-24T07:26:00Z</dcterms:created>
  <dcterms:modified xsi:type="dcterms:W3CDTF">2021-05-24T07:26:00Z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(3)zd+Ex1+zB3HQSmqO37DI4E9aCTGb4f1KuY4J2fC1pcXgVwk9uz4fqP93LzgyTlO2scjeVBDy
QiSd+ZeTsFn02nH6nS323+sbhMWJGp9pIrbl0i6lWKYs4rCF4RF2aV1rgyEC72J1E3zrWG74
SSNiIYetVsarrpblr1o6nLmiZV2pwHRlSK/mO03JcyMHQ23JyU+N8nhE+PS2PgZ8dYaoBT80
JVictgk49/PgwwBpJO</vt:lpwstr>
  </property>
  <property fmtid="{D5CDD505-2E9C-101B-9397-08002B2CF9AE}" pid="22" name="_2015_ms_pID_7253431">
    <vt:lpwstr>/jmMtjU3bokOwfy1c8Vg2fvfLc+L3IZP3vpisj0CsxHGm6BLm8ZcTi
FLZHe0kDf6XwAHB6qxw2YRcB/f0+1AfN1bLHgeaNAKDgm3bWUBLRFPaARsJgeAjN/CkBYYJb
1qXKn/yTyQHD5/11tUPOdIFn5ZACNhd/6eTIr6V7KtfFNaaVayQfWSIgCUdy99t3R81ICbAQ
Le2tIZECQnvrDzHPiC4a/hBjtmffhMi1Vom2</vt:lpwstr>
  </property>
  <property fmtid="{D5CDD505-2E9C-101B-9397-08002B2CF9AE}" pid="23" name="_2015_ms_pID_7253432">
    <vt:lpwstr>7EN5lWGZY8xl4Efabzdf8XM=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1621827984</vt:lpwstr>
  </property>
</Properties>
</file>